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EAF2B" w14:textId="751E94AD" w:rsidR="008971A0" w:rsidRDefault="008971A0" w:rsidP="008971A0">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r>
      <w:r w:rsidR="00380F68" w:rsidRPr="0062136C">
        <w:rPr>
          <w:rFonts w:ascii="Arial" w:hAnsi="Arial" w:cs="Arial"/>
          <w:b/>
          <w:bCs/>
          <w:sz w:val="24"/>
        </w:rPr>
        <w:t>S2-16</w:t>
      </w:r>
      <w:r w:rsidR="0062136C" w:rsidRPr="0062136C">
        <w:rPr>
          <w:rFonts w:ascii="Arial" w:hAnsi="Arial" w:cs="Arial" w:hint="eastAsia"/>
          <w:b/>
          <w:bCs/>
          <w:sz w:val="24"/>
        </w:rPr>
        <w:t>4698</w:t>
      </w:r>
    </w:p>
    <w:p w14:paraId="3342FEE8" w14:textId="77777777" w:rsidR="008971A0" w:rsidRDefault="008971A0" w:rsidP="008971A0">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2016, </w:t>
      </w:r>
      <w:r w:rsidRPr="00547338">
        <w:rPr>
          <w:rFonts w:ascii="Arial" w:hAnsi="Arial" w:cs="Arial"/>
          <w:b/>
          <w:bCs/>
          <w:noProof/>
          <w:sz w:val="24"/>
          <w:szCs w:val="24"/>
        </w:rPr>
        <w:t>Sanya</w:t>
      </w:r>
      <w:r>
        <w:rPr>
          <w:rFonts w:ascii="Arial" w:hAnsi="Arial" w:cs="Arial"/>
          <w:b/>
          <w:bCs/>
          <w:sz w:val="24"/>
          <w:szCs w:val="24"/>
        </w:rPr>
        <w:t>, P.R China</w:t>
      </w:r>
      <w:r w:rsidRPr="001E3906">
        <w:rPr>
          <w:rFonts w:ascii="Arial" w:hAnsi="Arial" w:cs="Arial"/>
          <w:b/>
          <w:bCs/>
          <w:color w:val="0000FF"/>
        </w:rPr>
        <w:tab/>
        <w:t>(revision of S2-16</w:t>
      </w:r>
      <w:r w:rsidR="00380F68">
        <w:rPr>
          <w:rFonts w:ascii="Arial" w:hAnsi="Arial" w:cs="Arial" w:hint="eastAsia"/>
          <w:b/>
          <w:bCs/>
          <w:color w:val="0000FF"/>
        </w:rPr>
        <w:t>xxxx</w:t>
      </w:r>
      <w:r w:rsidRPr="001E3906">
        <w:rPr>
          <w:rFonts w:ascii="Arial" w:hAnsi="Arial" w:cs="Arial"/>
          <w:b/>
          <w:bCs/>
          <w:color w:val="0000FF"/>
        </w:rPr>
        <w:t>)</w:t>
      </w:r>
    </w:p>
    <w:p w14:paraId="2C39CE8B" w14:textId="77777777" w:rsidR="004934E0" w:rsidRPr="008971A0" w:rsidRDefault="004934E0" w:rsidP="004934E0">
      <w:pPr>
        <w:keepNext/>
      </w:pPr>
    </w:p>
    <w:p w14:paraId="40B5702E" w14:textId="77777777" w:rsidR="00440983" w:rsidRDefault="00440983">
      <w:pPr>
        <w:ind w:left="2127" w:hanging="2127"/>
        <w:rPr>
          <w:rFonts w:ascii="Arial" w:hAnsi="Arial" w:cs="Arial"/>
          <w:b/>
        </w:rPr>
      </w:pPr>
      <w:r>
        <w:rPr>
          <w:rFonts w:ascii="Arial" w:hAnsi="Arial" w:cs="Arial"/>
          <w:b/>
        </w:rPr>
        <w:t>S</w:t>
      </w:r>
      <w:r w:rsidR="00620308">
        <w:rPr>
          <w:rFonts w:ascii="Arial" w:hAnsi="Arial" w:cs="Arial"/>
          <w:b/>
        </w:rPr>
        <w:t>ource:</w:t>
      </w:r>
      <w:r w:rsidR="00620308">
        <w:rPr>
          <w:rFonts w:ascii="Arial" w:hAnsi="Arial" w:cs="Arial"/>
          <w:b/>
        </w:rPr>
        <w:tab/>
      </w:r>
      <w:r w:rsidR="00620308">
        <w:rPr>
          <w:rFonts w:ascii="Arial" w:hAnsi="Arial" w:cs="Arial" w:hint="eastAsia"/>
          <w:b/>
        </w:rPr>
        <w:t>NTT DOCOMO</w:t>
      </w:r>
    </w:p>
    <w:p w14:paraId="0B9D6BB5" w14:textId="5DF4EE44" w:rsidR="00440983" w:rsidRDefault="00C0658A">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 xml:space="preserve">Proposed framework for </w:t>
      </w:r>
      <w:r w:rsidR="007768D9">
        <w:rPr>
          <w:rFonts w:ascii="Arial" w:hAnsi="Arial" w:cs="Arial"/>
          <w:b/>
        </w:rPr>
        <w:t>deciding if</w:t>
      </w:r>
      <w:r w:rsidRPr="00C0658A">
        <w:rPr>
          <w:rFonts w:ascii="Arial" w:hAnsi="Arial" w:cs="Arial"/>
          <w:b/>
        </w:rPr>
        <w:t xml:space="preserve"> </w:t>
      </w:r>
      <w:proofErr w:type="spellStart"/>
      <w:r w:rsidR="0077096C">
        <w:rPr>
          <w:rFonts w:ascii="Arial" w:hAnsi="Arial" w:cs="Arial"/>
          <w:b/>
        </w:rPr>
        <w:t>NextGen</w:t>
      </w:r>
      <w:proofErr w:type="spellEnd"/>
      <w:r w:rsidR="009D10A1" w:rsidRPr="00C0658A">
        <w:rPr>
          <w:rFonts w:ascii="Arial" w:hAnsi="Arial" w:cs="Arial"/>
          <w:b/>
        </w:rPr>
        <w:t xml:space="preserve"> </w:t>
      </w:r>
      <w:r w:rsidR="00533F0D">
        <w:rPr>
          <w:rFonts w:ascii="Arial" w:hAnsi="Arial" w:cs="Arial"/>
          <w:b/>
        </w:rPr>
        <w:t>Core is Clean Slate CN</w:t>
      </w:r>
      <w:r w:rsidR="007768D9">
        <w:rPr>
          <w:rFonts w:ascii="Arial" w:hAnsi="Arial" w:cs="Arial"/>
          <w:b/>
        </w:rPr>
        <w:t xml:space="preserve"> </w:t>
      </w:r>
      <w:r w:rsidR="001F2BF0">
        <w:rPr>
          <w:rFonts w:ascii="Arial" w:hAnsi="Arial" w:cs="Arial"/>
          <w:b/>
        </w:rPr>
        <w:t>and/</w:t>
      </w:r>
      <w:r w:rsidR="007768D9">
        <w:rPr>
          <w:rFonts w:ascii="Arial" w:hAnsi="Arial" w:cs="Arial"/>
          <w:b/>
        </w:rPr>
        <w:t xml:space="preserve">or </w:t>
      </w:r>
      <w:r w:rsidRPr="00C0658A">
        <w:rPr>
          <w:rFonts w:ascii="Arial" w:hAnsi="Arial" w:cs="Arial"/>
          <w:b/>
        </w:rPr>
        <w:t>EPC</w:t>
      </w:r>
      <w:r w:rsidR="007768D9">
        <w:rPr>
          <w:rFonts w:ascii="Arial" w:hAnsi="Arial" w:cs="Arial"/>
          <w:b/>
        </w:rPr>
        <w:t xml:space="preserve"> Evolution</w:t>
      </w:r>
    </w:p>
    <w:p w14:paraId="3139ADCF" w14:textId="77777777" w:rsidR="00440983" w:rsidRDefault="00C0658A">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14:paraId="0CCDBAB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0658A">
        <w:rPr>
          <w:rFonts w:ascii="Arial" w:hAnsi="Arial" w:cs="Arial" w:hint="eastAsia"/>
          <w:b/>
        </w:rPr>
        <w:t>6.10.0</w:t>
      </w:r>
    </w:p>
    <w:p w14:paraId="4B81A4A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658A">
        <w:rPr>
          <w:rFonts w:ascii="Arial" w:hAnsi="Arial" w:cs="Arial" w:hint="eastAsia"/>
          <w:b/>
        </w:rPr>
        <w:t>FS_NextGen</w:t>
      </w:r>
      <w:proofErr w:type="spellEnd"/>
      <w:r w:rsidR="00C0658A">
        <w:rPr>
          <w:rFonts w:ascii="Arial" w:hAnsi="Arial" w:cs="Arial" w:hint="eastAsia"/>
          <w:b/>
        </w:rPr>
        <w:t xml:space="preserve"> / Rel-14</w:t>
      </w:r>
    </w:p>
    <w:p w14:paraId="479652CA" w14:textId="33A14792" w:rsidR="00C0658A" w:rsidRPr="00285F01" w:rsidRDefault="00285F01">
      <w:pPr>
        <w:rPr>
          <w:rFonts w:ascii="Arial" w:hAnsi="Arial" w:cs="Arial"/>
          <w:i/>
        </w:rPr>
      </w:pPr>
      <w:r>
        <w:rPr>
          <w:rFonts w:ascii="Arial" w:hAnsi="Arial" w:cs="Arial"/>
          <w:i/>
        </w:rPr>
        <w:t>Abstract of the contribution:</w:t>
      </w:r>
      <w:r>
        <w:rPr>
          <w:rFonts w:ascii="Arial" w:hAnsi="Arial" w:cs="Arial" w:hint="eastAsia"/>
          <w:i/>
        </w:rPr>
        <w:t xml:space="preserve"> </w:t>
      </w:r>
      <w:r w:rsidR="00C0658A">
        <w:rPr>
          <w:rFonts w:ascii="Arial" w:hAnsi="Arial" w:cs="Arial" w:hint="eastAsia"/>
        </w:rPr>
        <w:t>It is p</w:t>
      </w:r>
      <w:r w:rsidR="00C0658A" w:rsidRPr="00C0658A">
        <w:rPr>
          <w:rFonts w:ascii="Arial" w:hAnsi="Arial" w:cs="Arial"/>
        </w:rPr>
        <w:t xml:space="preserve">roposed </w:t>
      </w:r>
      <w:r w:rsidR="00C0658A">
        <w:rPr>
          <w:rFonts w:ascii="Arial" w:hAnsi="Arial" w:cs="Arial" w:hint="eastAsia"/>
        </w:rPr>
        <w:t xml:space="preserve">to include </w:t>
      </w:r>
      <w:r w:rsidR="00D2290C">
        <w:rPr>
          <w:rFonts w:ascii="Arial" w:hAnsi="Arial" w:cs="Arial" w:hint="eastAsia"/>
        </w:rPr>
        <w:t xml:space="preserve">into TR </w:t>
      </w:r>
      <w:r w:rsidR="00C0658A">
        <w:rPr>
          <w:rFonts w:ascii="Arial" w:hAnsi="Arial" w:cs="Arial" w:hint="eastAsia"/>
        </w:rPr>
        <w:t xml:space="preserve">a </w:t>
      </w:r>
      <w:r w:rsidR="00533F0D">
        <w:rPr>
          <w:rFonts w:ascii="Arial" w:hAnsi="Arial" w:cs="Arial"/>
        </w:rPr>
        <w:t>section</w:t>
      </w:r>
      <w:r w:rsidR="00533F0D" w:rsidRPr="00C0658A">
        <w:rPr>
          <w:rFonts w:ascii="Arial" w:hAnsi="Arial" w:cs="Arial"/>
        </w:rPr>
        <w:t xml:space="preserve"> </w:t>
      </w:r>
      <w:r w:rsidR="00C0658A" w:rsidRPr="00C0658A">
        <w:rPr>
          <w:rFonts w:ascii="Arial" w:hAnsi="Arial" w:cs="Arial"/>
        </w:rPr>
        <w:t xml:space="preserve">for evaluation </w:t>
      </w:r>
      <w:r w:rsidR="00533F0D">
        <w:rPr>
          <w:rFonts w:ascii="Arial" w:hAnsi="Arial" w:cs="Arial"/>
        </w:rPr>
        <w:t xml:space="preserve">and deciding if </w:t>
      </w:r>
      <w:proofErr w:type="spellStart"/>
      <w:r w:rsidR="00F23522">
        <w:rPr>
          <w:rFonts w:ascii="Arial" w:hAnsi="Arial" w:cs="Arial"/>
        </w:rPr>
        <w:t>NextGen</w:t>
      </w:r>
      <w:proofErr w:type="spellEnd"/>
      <w:r w:rsidR="00F23522">
        <w:rPr>
          <w:rFonts w:ascii="Arial" w:hAnsi="Arial" w:cs="Arial" w:hint="eastAsia"/>
        </w:rPr>
        <w:t xml:space="preserve"> </w:t>
      </w:r>
      <w:r w:rsidR="00533F0D">
        <w:rPr>
          <w:rFonts w:ascii="Arial" w:hAnsi="Arial" w:cs="Arial"/>
        </w:rPr>
        <w:t xml:space="preserve">Core is Clean Slate CN </w:t>
      </w:r>
      <w:r w:rsidR="001F2BF0">
        <w:rPr>
          <w:rFonts w:ascii="Arial" w:hAnsi="Arial" w:cs="Arial"/>
        </w:rPr>
        <w:t>and/</w:t>
      </w:r>
      <w:r w:rsidR="00533F0D">
        <w:rPr>
          <w:rFonts w:ascii="Arial" w:hAnsi="Arial" w:cs="Arial"/>
        </w:rPr>
        <w:t xml:space="preserve">or </w:t>
      </w:r>
      <w:r w:rsidR="00C0658A" w:rsidRPr="00C0658A">
        <w:rPr>
          <w:rFonts w:ascii="Arial" w:hAnsi="Arial" w:cs="Arial"/>
        </w:rPr>
        <w:t>EPC</w:t>
      </w:r>
      <w:r w:rsidR="00533F0D">
        <w:rPr>
          <w:rFonts w:ascii="Arial" w:hAnsi="Arial" w:cs="Arial"/>
        </w:rPr>
        <w:t xml:space="preserve"> Evolution</w:t>
      </w:r>
      <w:r w:rsidR="00C0658A">
        <w:rPr>
          <w:rFonts w:ascii="Arial" w:hAnsi="Arial" w:cs="Arial" w:hint="eastAsia"/>
        </w:rPr>
        <w:t>.</w:t>
      </w:r>
    </w:p>
    <w:p w14:paraId="6CF2EB18" w14:textId="77777777" w:rsidR="00752130" w:rsidRPr="00752130" w:rsidRDefault="00752130" w:rsidP="00752130">
      <w:pPr>
        <w:pStyle w:val="Heading1"/>
      </w:pPr>
      <w:r>
        <w:rPr>
          <w:rFonts w:hint="eastAsia"/>
        </w:rPr>
        <w:t>Discussion</w:t>
      </w:r>
    </w:p>
    <w:p w14:paraId="3E31DE25" w14:textId="7498E27B" w:rsidR="004B7EA5" w:rsidRDefault="00E21562" w:rsidP="00DD31A7">
      <w:pPr>
        <w:rPr>
          <w:color w:val="auto"/>
        </w:rPr>
      </w:pPr>
      <w:proofErr w:type="spellStart"/>
      <w:r>
        <w:rPr>
          <w:rFonts w:hint="eastAsia"/>
        </w:rPr>
        <w:t>FS_NextGen</w:t>
      </w:r>
      <w:proofErr w:type="spellEnd"/>
      <w:r>
        <w:rPr>
          <w:rFonts w:hint="eastAsia"/>
        </w:rPr>
        <w:t xml:space="preserve"> </w:t>
      </w:r>
      <w:r w:rsidR="001A1D75">
        <w:t xml:space="preserve">has </w:t>
      </w:r>
      <w:r w:rsidR="001A1D75">
        <w:rPr>
          <w:rFonts w:hint="eastAsia"/>
        </w:rPr>
        <w:t>started</w:t>
      </w:r>
      <w:r>
        <w:rPr>
          <w:rFonts w:hint="eastAsia"/>
        </w:rPr>
        <w:t xml:space="preserve"> converging on its </w:t>
      </w:r>
      <w:r>
        <w:t>architecture</w:t>
      </w:r>
      <w:r>
        <w:rPr>
          <w:rFonts w:hint="eastAsia"/>
        </w:rPr>
        <w:t xml:space="preserve"> </w:t>
      </w:r>
      <w:r w:rsidR="001A1D75">
        <w:t xml:space="preserve">options </w:t>
      </w:r>
      <w:r>
        <w:rPr>
          <w:rFonts w:hint="eastAsia"/>
        </w:rPr>
        <w:t xml:space="preserve">by </w:t>
      </w:r>
      <w:r w:rsidR="00170F98">
        <w:rPr>
          <w:rFonts w:hint="eastAsia"/>
        </w:rPr>
        <w:t xml:space="preserve">seeking consensus for </w:t>
      </w:r>
      <w:r>
        <w:rPr>
          <w:rFonts w:hint="eastAsia"/>
        </w:rPr>
        <w:t>interim agreements.</w:t>
      </w:r>
      <w:r w:rsidR="00170F98">
        <w:rPr>
          <w:rFonts w:hint="eastAsia"/>
        </w:rPr>
        <w:t xml:space="preserve"> Sooner or later SA2 will need to consider </w:t>
      </w:r>
      <w:r w:rsidR="00547933">
        <w:rPr>
          <w:rFonts w:hint="eastAsia"/>
        </w:rPr>
        <w:t xml:space="preserve">how to </w:t>
      </w:r>
      <w:r w:rsidR="00B5256C">
        <w:rPr>
          <w:rFonts w:hint="eastAsia"/>
        </w:rPr>
        <w:t xml:space="preserve">enter </w:t>
      </w:r>
      <w:r w:rsidR="00170F98">
        <w:rPr>
          <w:rFonts w:hint="eastAsia"/>
        </w:rPr>
        <w:t>its normative phase.</w:t>
      </w:r>
      <w:r w:rsidR="00B5256C">
        <w:rPr>
          <w:rFonts w:hint="eastAsia"/>
        </w:rPr>
        <w:t xml:space="preserve"> For that, </w:t>
      </w:r>
      <w:r w:rsidR="00B5256C">
        <w:rPr>
          <w:rFonts w:hint="eastAsia"/>
          <w:color w:val="auto"/>
        </w:rPr>
        <w:t xml:space="preserve">we might need to think about </w:t>
      </w:r>
      <w:r w:rsidR="009D10A1">
        <w:rPr>
          <w:color w:val="auto"/>
        </w:rPr>
        <w:t xml:space="preserve">the </w:t>
      </w:r>
      <w:r w:rsidR="00B5256C">
        <w:rPr>
          <w:rFonts w:hint="eastAsia"/>
          <w:color w:val="auto"/>
        </w:rPr>
        <w:t>implication of</w:t>
      </w:r>
      <w:r w:rsidR="00B5256C">
        <w:rPr>
          <w:rFonts w:hint="eastAsia"/>
        </w:rPr>
        <w:t xml:space="preserve"> </w:t>
      </w:r>
      <w:r w:rsidR="00170F98">
        <w:rPr>
          <w:rFonts w:hint="eastAsia"/>
        </w:rPr>
        <w:t xml:space="preserve">the text </w:t>
      </w:r>
      <w:r w:rsidR="006B5175">
        <w:rPr>
          <w:rFonts w:hint="eastAsia"/>
        </w:rPr>
        <w:t xml:space="preserve">in </w:t>
      </w:r>
      <w:r w:rsidR="003D4FAF">
        <w:rPr>
          <w:rFonts w:hint="eastAsia"/>
        </w:rPr>
        <w:t>W</w:t>
      </w:r>
      <w:r w:rsidR="00170F98">
        <w:rPr>
          <w:rFonts w:hint="eastAsia"/>
        </w:rPr>
        <w:t xml:space="preserve">ID </w:t>
      </w:r>
      <w:r w:rsidR="00CD206C">
        <w:t>(SP-160227)</w:t>
      </w:r>
      <w:r w:rsidR="009D10A1">
        <w:t>:</w:t>
      </w:r>
      <w:r w:rsidR="00CD206C">
        <w:t xml:space="preserve"> </w:t>
      </w:r>
      <w:r w:rsidR="00170F98">
        <w:t>“</w:t>
      </w:r>
      <w:r w:rsidR="00170F98" w:rsidRPr="00170F98">
        <w:rPr>
          <w:rFonts w:eastAsia="SimSun" w:hint="eastAsia"/>
          <w:i/>
          <w:color w:val="auto"/>
          <w:lang w:eastAsia="zh-CN"/>
        </w:rPr>
        <w:t xml:space="preserve">Proposals for the new architecture can be based on </w:t>
      </w:r>
      <w:r w:rsidR="00170F98" w:rsidRPr="00170F98">
        <w:rPr>
          <w:rFonts w:eastAsia="SimSun"/>
          <w:i/>
          <w:color w:val="auto"/>
          <w:lang w:eastAsia="en-GB"/>
        </w:rPr>
        <w:t>an evolution of the current</w:t>
      </w:r>
      <w:r w:rsidR="00170F98" w:rsidRPr="00170F98">
        <w:rPr>
          <w:rFonts w:eastAsia="SimSun" w:hint="eastAsia"/>
          <w:i/>
          <w:color w:val="auto"/>
          <w:lang w:eastAsia="zh-CN"/>
        </w:rPr>
        <w:t xml:space="preserve"> architecture or </w:t>
      </w:r>
      <w:r w:rsidR="00170F98" w:rsidRPr="00170F98">
        <w:rPr>
          <w:rFonts w:eastAsia="SimSun"/>
          <w:i/>
          <w:color w:val="auto"/>
          <w:lang w:eastAsia="en-GB"/>
        </w:rPr>
        <w:t>based on a “clean slate” approach.</w:t>
      </w:r>
      <w:r w:rsidR="00170F98">
        <w:rPr>
          <w:color w:val="auto"/>
        </w:rPr>
        <w:t>”</w:t>
      </w:r>
      <w:r w:rsidR="00B5256C">
        <w:rPr>
          <w:rFonts w:hint="eastAsia"/>
          <w:color w:val="auto"/>
        </w:rPr>
        <w:t xml:space="preserve"> </w:t>
      </w:r>
    </w:p>
    <w:p w14:paraId="1A2416F9" w14:textId="09AAABC5" w:rsidR="00440983" w:rsidRPr="00435E70" w:rsidRDefault="004B7EA5" w:rsidP="00DD31A7">
      <w:pPr>
        <w:rPr>
          <w:color w:val="auto"/>
        </w:rPr>
      </w:pPr>
      <w:r>
        <w:rPr>
          <w:color w:val="auto"/>
        </w:rPr>
        <w:t xml:space="preserve">Though solutions that have been proposed in the TR have been based on the above principle, now that we are entering the evaluation and conclusion phase of the TR, it is important to </w:t>
      </w:r>
      <w:r w:rsidR="00E04016">
        <w:rPr>
          <w:color w:val="auto"/>
        </w:rPr>
        <w:t>re-</w:t>
      </w:r>
      <w:r>
        <w:rPr>
          <w:color w:val="auto"/>
        </w:rPr>
        <w:t xml:space="preserve">consider this principle </w:t>
      </w:r>
      <w:r w:rsidR="00004059">
        <w:rPr>
          <w:color w:val="auto"/>
        </w:rPr>
        <w:t xml:space="preserve">when considering </w:t>
      </w:r>
      <w:r w:rsidR="001A1D75">
        <w:rPr>
          <w:color w:val="auto"/>
        </w:rPr>
        <w:t xml:space="preserve">overall </w:t>
      </w:r>
      <w:r w:rsidR="00004059">
        <w:rPr>
          <w:color w:val="auto"/>
        </w:rPr>
        <w:t>architecture for NGC</w:t>
      </w:r>
      <w:r>
        <w:rPr>
          <w:color w:val="auto"/>
        </w:rPr>
        <w:t xml:space="preserve">. </w:t>
      </w:r>
      <w:r w:rsidR="001A1D75">
        <w:rPr>
          <w:rFonts w:hint="eastAsia"/>
          <w:color w:val="auto"/>
        </w:rPr>
        <w:t>In short, the</w:t>
      </w:r>
      <w:r w:rsidR="003D4FAF">
        <w:rPr>
          <w:rFonts w:hint="eastAsia"/>
          <w:color w:val="auto"/>
        </w:rPr>
        <w:t xml:space="preserve"> question is whether to </w:t>
      </w:r>
      <w:r w:rsidR="00162BEC">
        <w:rPr>
          <w:color w:val="auto"/>
        </w:rPr>
        <w:t xml:space="preserve">realize </w:t>
      </w:r>
      <w:proofErr w:type="spellStart"/>
      <w:r w:rsidR="00533F0D">
        <w:rPr>
          <w:color w:val="auto"/>
        </w:rPr>
        <w:t>NextGen</w:t>
      </w:r>
      <w:proofErr w:type="spellEnd"/>
      <w:r w:rsidR="00533F0D">
        <w:rPr>
          <w:color w:val="auto"/>
        </w:rPr>
        <w:t xml:space="preserve"> Core</w:t>
      </w:r>
      <w:r w:rsidR="003D4FAF">
        <w:rPr>
          <w:rFonts w:hint="eastAsia"/>
          <w:color w:val="auto"/>
        </w:rPr>
        <w:t xml:space="preserve"> </w:t>
      </w:r>
      <w:r w:rsidR="00533F0D">
        <w:rPr>
          <w:color w:val="auto"/>
        </w:rPr>
        <w:t>as</w:t>
      </w:r>
      <w:r w:rsidR="00533F0D">
        <w:rPr>
          <w:rFonts w:hint="eastAsia"/>
          <w:color w:val="auto"/>
        </w:rPr>
        <w:t xml:space="preserve"> </w:t>
      </w:r>
      <w:r w:rsidR="003D4FAF">
        <w:rPr>
          <w:rFonts w:hint="eastAsia"/>
          <w:color w:val="auto"/>
        </w:rPr>
        <w:t xml:space="preserve">EPC evolution or to create a Clean-slate CN or to do both. </w:t>
      </w:r>
      <w:r w:rsidR="00B34AB9">
        <w:rPr>
          <w:rFonts w:hint="eastAsia"/>
          <w:color w:val="auto"/>
        </w:rPr>
        <w:t>T</w:t>
      </w:r>
      <w:r w:rsidR="00B5256C">
        <w:rPr>
          <w:rFonts w:hint="eastAsia"/>
          <w:color w:val="auto"/>
        </w:rPr>
        <w:t>here a</w:t>
      </w:r>
      <w:r w:rsidR="007F4106">
        <w:rPr>
          <w:rFonts w:hint="eastAsia"/>
          <w:color w:val="auto"/>
        </w:rPr>
        <w:t>ppear</w:t>
      </w:r>
      <w:r w:rsidR="00B34AB9">
        <w:rPr>
          <w:rFonts w:hint="eastAsia"/>
          <w:color w:val="auto"/>
        </w:rPr>
        <w:t>s</w:t>
      </w:r>
      <w:r w:rsidR="00B54654">
        <w:rPr>
          <w:rFonts w:hint="eastAsia"/>
          <w:color w:val="auto"/>
        </w:rPr>
        <w:t xml:space="preserve"> to be </w:t>
      </w:r>
      <w:r w:rsidR="00B34AB9">
        <w:rPr>
          <w:rFonts w:hint="eastAsia"/>
          <w:color w:val="auto"/>
        </w:rPr>
        <w:t>four</w:t>
      </w:r>
      <w:r w:rsidR="00B54654">
        <w:rPr>
          <w:rFonts w:hint="eastAsia"/>
          <w:color w:val="auto"/>
        </w:rPr>
        <w:t xml:space="preserve"> scenarios as shown below</w:t>
      </w:r>
      <w:r w:rsidR="00B5256C">
        <w:rPr>
          <w:rFonts w:hint="eastAsia"/>
          <w:color w:val="auto"/>
        </w:rPr>
        <w:t>.</w:t>
      </w:r>
    </w:p>
    <w:p w14:paraId="759206A6" w14:textId="061C6801" w:rsidR="00A3059F" w:rsidRDefault="00C03062" w:rsidP="007F4106">
      <w:pPr>
        <w:jc w:val="center"/>
      </w:pPr>
      <w:r w:rsidRPr="00C03062">
        <w:rPr>
          <w:noProof/>
          <w:lang w:val="en-US" w:eastAsia="en-US"/>
        </w:rPr>
        <w:lastRenderedPageBreak/>
        <w:drawing>
          <wp:inline distT="0" distB="0" distL="0" distR="0" wp14:anchorId="0ACE9DCC" wp14:editId="33884DC3">
            <wp:extent cx="3741420" cy="48234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41420" cy="4823460"/>
                    </a:xfrm>
                    <a:prstGeom prst="rect">
                      <a:avLst/>
                    </a:prstGeom>
                  </pic:spPr>
                </pic:pic>
              </a:graphicData>
            </a:graphic>
          </wp:inline>
        </w:drawing>
      </w:r>
    </w:p>
    <w:p w14:paraId="7E161758" w14:textId="77777777" w:rsidR="00BA4A2B" w:rsidRDefault="00BA4A2B" w:rsidP="007F4106">
      <w:pPr>
        <w:jc w:val="center"/>
      </w:pPr>
    </w:p>
    <w:p w14:paraId="308A93B7" w14:textId="6ECAF0AC" w:rsidR="009B3727" w:rsidRDefault="00B665AB" w:rsidP="00AD0BEE">
      <w:pPr>
        <w:pStyle w:val="TF"/>
      </w:pPr>
      <w:r>
        <w:t xml:space="preserve">Figure 1: </w:t>
      </w:r>
      <w:r w:rsidR="009B3727">
        <w:t>Options for NGC</w:t>
      </w:r>
      <w:r>
        <w:t xml:space="preserve"> as clean-slate CN or EPC Evolution</w:t>
      </w:r>
      <w:r w:rsidR="00004059">
        <w:t>, or a combination of the two.</w:t>
      </w:r>
      <w:r w:rsidR="009B3727">
        <w:t xml:space="preserve"> </w:t>
      </w:r>
    </w:p>
    <w:p w14:paraId="4F5199FD" w14:textId="77777777" w:rsidR="007768D9" w:rsidRDefault="007768D9">
      <w:r>
        <w:t>The following is a brief description of the various scenarios:</w:t>
      </w:r>
    </w:p>
    <w:p w14:paraId="088D55D5" w14:textId="77777777" w:rsidR="00533F0D" w:rsidRDefault="00533F0D" w:rsidP="00AD0BEE">
      <w:pPr>
        <w:pStyle w:val="B1"/>
      </w:pPr>
      <w:r>
        <w:t xml:space="preserve">Scenario 1: </w:t>
      </w:r>
      <w:r>
        <w:tab/>
      </w:r>
      <w:proofErr w:type="spellStart"/>
      <w:r>
        <w:t>NextGen</w:t>
      </w:r>
      <w:proofErr w:type="spellEnd"/>
      <w:r>
        <w:t xml:space="preserve"> Core (NGC) is EPC Evolution. New functionality </w:t>
      </w:r>
      <w:r w:rsidR="009B3727">
        <w:t xml:space="preserve">developed as part of </w:t>
      </w:r>
      <w:proofErr w:type="spellStart"/>
      <w:r w:rsidR="009B3727">
        <w:t>NextGen</w:t>
      </w:r>
      <w:proofErr w:type="spellEnd"/>
      <w:r w:rsidR="009B3727">
        <w:t xml:space="preserve"> study </w:t>
      </w:r>
      <w:r>
        <w:t xml:space="preserve">are </w:t>
      </w:r>
      <w:r w:rsidR="009B3727">
        <w:t>in normative stage implemented in</w:t>
      </w:r>
      <w:r>
        <w:t xml:space="preserve"> EPC Rel-15. </w:t>
      </w:r>
    </w:p>
    <w:p w14:paraId="31227477" w14:textId="738C5E55" w:rsidR="00533F0D" w:rsidRDefault="00533F0D" w:rsidP="00AD0BEE">
      <w:pPr>
        <w:pStyle w:val="B1"/>
      </w:pPr>
      <w:r>
        <w:t xml:space="preserve">Scenario 2: </w:t>
      </w:r>
      <w:r>
        <w:tab/>
        <w:t>NGC</w:t>
      </w:r>
      <w:r w:rsidR="00A93EA6">
        <w:t xml:space="preserve"> is a clean-slate CN. New interface between NG RAN and NGC is defined which is not based on S1AP and a new NAS is defined. Also, core functionality of NGC is not evolution of MME, </w:t>
      </w:r>
      <w:r w:rsidR="001A1D75">
        <w:t xml:space="preserve">SGW, </w:t>
      </w:r>
      <w:r w:rsidR="00A93EA6">
        <w:t>CUPS etc.</w:t>
      </w:r>
    </w:p>
    <w:p w14:paraId="11DAD9E4" w14:textId="66D49CA9" w:rsidR="00A93EA6" w:rsidRDefault="00A93EA6" w:rsidP="00AD0BEE">
      <w:pPr>
        <w:pStyle w:val="B1"/>
      </w:pPr>
      <w:r>
        <w:t xml:space="preserve">Scenario 3: This is the case where both EPC is evolved </w:t>
      </w:r>
      <w:r w:rsidR="009B3727">
        <w:t xml:space="preserve">with some of the functionality developed as part of </w:t>
      </w:r>
      <w:proofErr w:type="spellStart"/>
      <w:r w:rsidR="009B3727">
        <w:t>NextGen</w:t>
      </w:r>
      <w:proofErr w:type="spellEnd"/>
      <w:r w:rsidR="009B3727">
        <w:t xml:space="preserve"> Study </w:t>
      </w:r>
      <w:r>
        <w:t>and a separate Clean-Slate CN</w:t>
      </w:r>
      <w:r w:rsidR="009B3727">
        <w:t xml:space="preserve"> is also defined. In this scenario the N</w:t>
      </w:r>
      <w:r w:rsidR="001A1D75">
        <w:t>G RAN – NGC interface is not an</w:t>
      </w:r>
      <w:r w:rsidR="009B3727">
        <w:t xml:space="preserve"> evolution of S1AP nor is the NG NAS an evolution of EPC NAS.</w:t>
      </w:r>
    </w:p>
    <w:p w14:paraId="13E5BF72" w14:textId="058AFB54" w:rsidR="009B3727" w:rsidRDefault="009B3727" w:rsidP="00AD0BEE">
      <w:pPr>
        <w:pStyle w:val="NO"/>
      </w:pPr>
      <w:r>
        <w:t xml:space="preserve">NOTE: </w:t>
      </w:r>
      <w:r>
        <w:tab/>
        <w:t xml:space="preserve">Scenario 3 may in fact be the </w:t>
      </w:r>
      <w:r w:rsidR="00B665AB">
        <w:t>“</w:t>
      </w:r>
      <w:r>
        <w:t>practical outcome</w:t>
      </w:r>
      <w:r w:rsidR="00B665AB">
        <w:t>” of Scenario 2.</w:t>
      </w:r>
      <w:r>
        <w:t xml:space="preserve"> </w:t>
      </w:r>
      <w:r w:rsidR="00B665AB">
        <w:t>O</w:t>
      </w:r>
      <w:r>
        <w:t>perators will insist o</w:t>
      </w:r>
      <w:r w:rsidR="001F2BF0">
        <w:t>n</w:t>
      </w:r>
      <w:r>
        <w:t xml:space="preserve"> having </w:t>
      </w:r>
      <w:r w:rsidR="00B665AB">
        <w:t>most</w:t>
      </w:r>
      <w:r>
        <w:t xml:space="preserve"> of these </w:t>
      </w:r>
      <w:r w:rsidR="00E01F18">
        <w:t xml:space="preserve">NGC </w:t>
      </w:r>
      <w:r>
        <w:t xml:space="preserve">features to be applicable to EPC </w:t>
      </w:r>
      <w:r w:rsidR="00E01F18">
        <w:t xml:space="preserve">also, </w:t>
      </w:r>
      <w:r>
        <w:t>leading to two parallel specifications and product lines deployed in the market and fragmentation of the core network.</w:t>
      </w:r>
    </w:p>
    <w:p w14:paraId="6FEE340E" w14:textId="2BBB0A2C" w:rsidR="00A93EA6" w:rsidRDefault="00A93EA6" w:rsidP="00AD0BEE">
      <w:pPr>
        <w:pStyle w:val="B1"/>
      </w:pPr>
      <w:r>
        <w:t xml:space="preserve">Scenario 4: In this case some of the functionality developed in </w:t>
      </w:r>
      <w:proofErr w:type="spellStart"/>
      <w:r>
        <w:t>NextGen</w:t>
      </w:r>
      <w:proofErr w:type="spellEnd"/>
      <w:r>
        <w:t xml:space="preserve"> study is also applied to EPC to evolve the EPC core which is backwards compatible with Rel-14. EPC Evolution core can be used to serve legacy LTE UEs or even Rel-15 LTE UEs (for features that have UE impacts). Another core, clean-slate part, can also be deployed that contains features that are not possible to include in the EPC evolution. This approach is similar to the one taken for </w:t>
      </w:r>
      <w:proofErr w:type="spellStart"/>
      <w:r>
        <w:t>CIoT</w:t>
      </w:r>
      <w:proofErr w:type="spellEnd"/>
      <w:r>
        <w:t xml:space="preserve"> in Rel-13. The EPC evolution is the core that supports CP+UP Optimization, and the “clean slate” is the part that supports CP optimization</w:t>
      </w:r>
      <w:r w:rsidR="008D0774">
        <w:t xml:space="preserve"> (which is still an evolution of EPC, but a more drastic one)</w:t>
      </w:r>
      <w:r>
        <w:t xml:space="preserve">. </w:t>
      </w:r>
      <w:r w:rsidR="009B3727">
        <w:t xml:space="preserve">In this scenario, NG RAN – NGC interface is an evolution of S1AP reusing most of the functionality and adding new ones where needed. </w:t>
      </w:r>
    </w:p>
    <w:p w14:paraId="3FD889A0" w14:textId="77777777" w:rsidR="001A1D75" w:rsidRDefault="00A5150C">
      <w:r>
        <w:lastRenderedPageBreak/>
        <w:t xml:space="preserve">Which of these options is selected for NGC has a big impact of cost of deployment of NGC and upgrade for an operator. </w:t>
      </w:r>
      <w:r w:rsidR="00B93F76">
        <w:rPr>
          <w:rFonts w:hint="eastAsia"/>
        </w:rPr>
        <w:t xml:space="preserve">From </w:t>
      </w:r>
      <w:proofErr w:type="spellStart"/>
      <w:r>
        <w:t>Docomo’s</w:t>
      </w:r>
      <w:proofErr w:type="spellEnd"/>
      <w:r>
        <w:rPr>
          <w:rFonts w:hint="eastAsia"/>
        </w:rPr>
        <w:t xml:space="preserve"> </w:t>
      </w:r>
      <w:r w:rsidR="00B93F76">
        <w:rPr>
          <w:rFonts w:hint="eastAsia"/>
        </w:rPr>
        <w:t>point of view, especially from deployment point of</w:t>
      </w:r>
      <w:r w:rsidR="00B6360B">
        <w:rPr>
          <w:rFonts w:hint="eastAsia"/>
        </w:rPr>
        <w:t xml:space="preserve"> view</w:t>
      </w:r>
      <w:r w:rsidR="00B93F76">
        <w:rPr>
          <w:rFonts w:hint="eastAsia"/>
        </w:rPr>
        <w:t>, Scenario 1</w:t>
      </w:r>
      <w:r w:rsidR="00B6360B">
        <w:rPr>
          <w:rFonts w:hint="eastAsia"/>
        </w:rPr>
        <w:t xml:space="preserve"> or Scenario 4</w:t>
      </w:r>
      <w:r w:rsidR="00B93F76">
        <w:rPr>
          <w:rFonts w:hint="eastAsia"/>
        </w:rPr>
        <w:t xml:space="preserve"> is </w:t>
      </w:r>
      <w:r>
        <w:t>the preference</w:t>
      </w:r>
      <w:r w:rsidR="00B93F76">
        <w:rPr>
          <w:rFonts w:hint="eastAsia"/>
        </w:rPr>
        <w:t xml:space="preserve">. </w:t>
      </w:r>
      <w:r w:rsidR="003D4FC4">
        <w:rPr>
          <w:rFonts w:hint="eastAsia"/>
        </w:rPr>
        <w:t>But b</w:t>
      </w:r>
      <w:r w:rsidR="00B93F76">
        <w:rPr>
          <w:rFonts w:hint="eastAsia"/>
        </w:rPr>
        <w:t>efore drawing any conclusion on this aspect, we need to do a proper evaluation</w:t>
      </w:r>
      <w:r w:rsidR="00752130">
        <w:rPr>
          <w:rFonts w:hint="eastAsia"/>
        </w:rPr>
        <w:t>.</w:t>
      </w:r>
      <w:r>
        <w:t xml:space="preserve"> </w:t>
      </w:r>
    </w:p>
    <w:p w14:paraId="204FED68" w14:textId="384F143D" w:rsidR="00B93F76" w:rsidRDefault="00A5150C">
      <w:r>
        <w:t>However, there is no section in the TR that covers this aspect.</w:t>
      </w:r>
      <w:r w:rsidR="001D3D4A">
        <w:t xml:space="preserve"> </w:t>
      </w:r>
      <w:r w:rsidR="001D3D4A" w:rsidRPr="0048696C">
        <w:t xml:space="preserve">Since this is a key aspect of the </w:t>
      </w:r>
      <w:proofErr w:type="spellStart"/>
      <w:r w:rsidR="001D3D4A" w:rsidRPr="0048696C">
        <w:t>NextGen</w:t>
      </w:r>
      <w:proofErr w:type="spellEnd"/>
      <w:r w:rsidR="001D3D4A" w:rsidRPr="0048696C">
        <w:t xml:space="preserve"> study, there should be a section that captures this </w:t>
      </w:r>
      <w:r w:rsidR="001A1D75">
        <w:t>analysis</w:t>
      </w:r>
      <w:r w:rsidR="001D3D4A" w:rsidRPr="0048696C">
        <w:t>.</w:t>
      </w:r>
      <w:r>
        <w:t xml:space="preserve"> </w:t>
      </w:r>
      <w:r w:rsidR="004109AF">
        <w:t>In the same section</w:t>
      </w:r>
      <w:r w:rsidR="001A1D75">
        <w:t>,</w:t>
      </w:r>
      <w:r w:rsidR="004109AF">
        <w:t xml:space="preserve"> </w:t>
      </w:r>
      <w:r w:rsidR="001A1D75">
        <w:t>the</w:t>
      </w:r>
      <w:r w:rsidR="004109AF">
        <w:t xml:space="preserve"> benefits of the NGC compared to EPC </w:t>
      </w:r>
      <w:r w:rsidR="001A1D75">
        <w:t xml:space="preserve">should be clearly stated </w:t>
      </w:r>
      <w:r w:rsidR="004109AF">
        <w:t xml:space="preserve">and sufficient motivation </w:t>
      </w:r>
      <w:r w:rsidR="001A1D75">
        <w:t xml:space="preserve">should be provided </w:t>
      </w:r>
      <w:r w:rsidR="004109AF">
        <w:t xml:space="preserve">for the reader to understand why a particular approach </w:t>
      </w:r>
      <w:r w:rsidR="001A1D75">
        <w:t>is</w:t>
      </w:r>
      <w:r w:rsidR="004109AF">
        <w:t xml:space="preserve"> </w:t>
      </w:r>
      <w:r w:rsidR="004109AF" w:rsidRPr="0048696C">
        <w:t>taken.</w:t>
      </w:r>
    </w:p>
    <w:p w14:paraId="1CC6327D" w14:textId="3A1A25DA" w:rsidR="00A5150C" w:rsidRPr="00AD0BEE" w:rsidRDefault="00A5150C">
      <w:pPr>
        <w:rPr>
          <w:b/>
        </w:rPr>
      </w:pPr>
      <w:r w:rsidRPr="00AD0BEE">
        <w:rPr>
          <w:b/>
        </w:rPr>
        <w:t xml:space="preserve">Proposal 1: Add a section in the TR </w:t>
      </w:r>
      <w:r w:rsidR="001A1D75">
        <w:rPr>
          <w:b/>
        </w:rPr>
        <w:t>to</w:t>
      </w:r>
      <w:r w:rsidRPr="00AD0BEE">
        <w:rPr>
          <w:b/>
        </w:rPr>
        <w:t xml:space="preserve"> capture the evaluation of comparison of clean slate vs EPC evolution options for NGC and make a selection.</w:t>
      </w:r>
    </w:p>
    <w:p w14:paraId="35536D0C" w14:textId="44109EBA" w:rsidR="004F1746" w:rsidRPr="00F12444" w:rsidRDefault="004F1746" w:rsidP="004F1746">
      <w:pPr>
        <w:pStyle w:val="NO"/>
        <w:rPr>
          <w:rFonts w:eastAsia="ＭＳ 明朝"/>
        </w:rPr>
      </w:pPr>
      <w:r w:rsidRPr="008A16E1">
        <w:t>N</w:t>
      </w:r>
      <w:r w:rsidRPr="008A16E1">
        <w:rPr>
          <w:rFonts w:hint="eastAsia"/>
        </w:rPr>
        <w:t>OTE</w:t>
      </w:r>
      <w:r>
        <w:t>:</w:t>
      </w:r>
      <w:r w:rsidRPr="00F12444">
        <w:rPr>
          <w:rFonts w:eastAsia="ＭＳ 明朝" w:hint="eastAsia"/>
        </w:rPr>
        <w:tab/>
        <w:t xml:space="preserve">This </w:t>
      </w:r>
      <w:r w:rsidRPr="00F12444">
        <w:rPr>
          <w:rFonts w:eastAsia="ＭＳ 明朝"/>
        </w:rPr>
        <w:t>exercise</w:t>
      </w:r>
      <w:r w:rsidRPr="00F12444">
        <w:rPr>
          <w:rFonts w:eastAsia="ＭＳ 明朝" w:hint="eastAsia"/>
        </w:rPr>
        <w:t xml:space="preserve"> is </w:t>
      </w:r>
      <w:r w:rsidR="001A1D75">
        <w:rPr>
          <w:rFonts w:eastAsia="ＭＳ 明朝"/>
        </w:rPr>
        <w:t xml:space="preserve">also </w:t>
      </w:r>
      <w:r w:rsidRPr="00F12444">
        <w:rPr>
          <w:rFonts w:eastAsia="ＭＳ 明朝" w:hint="eastAsia"/>
        </w:rPr>
        <w:t xml:space="preserve">needed to decide which TS we </w:t>
      </w:r>
      <w:r w:rsidRPr="00F12444">
        <w:rPr>
          <w:rFonts w:eastAsia="ＭＳ 明朝"/>
        </w:rPr>
        <w:t>develop</w:t>
      </w:r>
      <w:r w:rsidRPr="00F12444">
        <w:rPr>
          <w:rFonts w:eastAsia="ＭＳ 明朝" w:hint="eastAsia"/>
        </w:rPr>
        <w:t xml:space="preserve"> in what way</w:t>
      </w:r>
      <w:r w:rsidR="000520D8" w:rsidRPr="00F12444">
        <w:rPr>
          <w:rFonts w:eastAsia="ＭＳ 明朝" w:hint="eastAsia"/>
        </w:rPr>
        <w:t xml:space="preserve"> in the normative phase</w:t>
      </w:r>
      <w:r w:rsidRPr="00F12444">
        <w:rPr>
          <w:rFonts w:eastAsia="ＭＳ 明朝" w:hint="eastAsia"/>
        </w:rPr>
        <w:t>.</w:t>
      </w:r>
    </w:p>
    <w:p w14:paraId="5C8B3D06" w14:textId="77777777" w:rsidR="00397FBF" w:rsidRDefault="00B93F76" w:rsidP="00752130">
      <w:pPr>
        <w:pStyle w:val="Heading1"/>
      </w:pPr>
      <w:r>
        <w:rPr>
          <w:rFonts w:hint="eastAsia"/>
        </w:rPr>
        <w:t>Proposal</w:t>
      </w:r>
    </w:p>
    <w:p w14:paraId="64B0FCF3" w14:textId="77777777" w:rsidR="00B93F76" w:rsidRDefault="00B93F76">
      <w:r>
        <w:rPr>
          <w:rFonts w:hint="eastAsia"/>
        </w:rPr>
        <w:t>It is proposed to add the following changes to TR 23.799.</w:t>
      </w:r>
    </w:p>
    <w:p w14:paraId="74E4D416" w14:textId="77777777" w:rsidR="00B93F76" w:rsidRDefault="00752130" w:rsidP="008D6BBC">
      <w:pPr>
        <w:jc w:val="center"/>
      </w:pPr>
      <w:r>
        <w:rPr>
          <w:rFonts w:hint="eastAsia"/>
        </w:rPr>
        <w:t xml:space="preserve">----- </w:t>
      </w:r>
      <w:r>
        <w:t>Start</w:t>
      </w:r>
      <w:r>
        <w:rPr>
          <w:rFonts w:hint="eastAsia"/>
        </w:rPr>
        <w:t xml:space="preserve"> of the change -----</w:t>
      </w:r>
    </w:p>
    <w:p w14:paraId="09A939B8" w14:textId="07D188EF" w:rsidR="00687C6E" w:rsidRDefault="00687C6E" w:rsidP="00E43B28">
      <w:pPr>
        <w:pStyle w:val="Heading1"/>
        <w:rPr>
          <w:ins w:id="0" w:author="NTT DOCOMO" w:date="2016-08-18T22:16:00Z"/>
        </w:rPr>
      </w:pPr>
      <w:ins w:id="1" w:author="NTT DOCOMO" w:date="2016-08-18T22:16:00Z">
        <w:r>
          <w:t>8</w:t>
        </w:r>
        <w:r>
          <w:tab/>
        </w:r>
      </w:ins>
      <w:ins w:id="2" w:author="Docomo2" w:date="2016-08-19T12:11:00Z">
        <w:r w:rsidR="004B7EA5">
          <w:t xml:space="preserve">Clean-slate </w:t>
        </w:r>
      </w:ins>
      <w:ins w:id="3" w:author="Docomo" w:date="2016-08-19T14:41:00Z">
        <w:r w:rsidR="00162BEC">
          <w:t>and/or</w:t>
        </w:r>
      </w:ins>
      <w:ins w:id="4" w:author="Docomo2" w:date="2016-08-19T12:11:00Z">
        <w:r w:rsidR="004B7EA5">
          <w:t xml:space="preserve"> EPC Evolution</w:t>
        </w:r>
      </w:ins>
      <w:ins w:id="5" w:author="Docomo2" w:date="2016-08-19T12:57:00Z">
        <w:r w:rsidR="00B665AB">
          <w:t xml:space="preserve"> for NGC</w:t>
        </w:r>
      </w:ins>
    </w:p>
    <w:p w14:paraId="3C1806B6" w14:textId="53A877A9" w:rsidR="00687C6E" w:rsidRPr="00BC3B43" w:rsidRDefault="00687C6E" w:rsidP="00687C6E">
      <w:pPr>
        <w:pStyle w:val="EditorsNote"/>
        <w:rPr>
          <w:ins w:id="6" w:author="NTT DOCOMO" w:date="2016-08-18T22:16:00Z"/>
          <w:rFonts w:eastAsia="ＭＳ 明朝"/>
        </w:rPr>
      </w:pPr>
      <w:ins w:id="7" w:author="NTT DOCOMO" w:date="2016-08-18T22:16:00Z">
        <w:r>
          <w:t>Editor's note:</w:t>
        </w:r>
        <w:r w:rsidRPr="000F2401">
          <w:rPr>
            <w:rFonts w:eastAsia="ＭＳ 明朝" w:hint="eastAsia"/>
          </w:rPr>
          <w:t xml:space="preserve"> </w:t>
        </w:r>
        <w:r>
          <w:t xml:space="preserve">This clause </w:t>
        </w:r>
      </w:ins>
      <w:ins w:id="8" w:author="Docomo2" w:date="2016-08-19T12:18:00Z">
        <w:r w:rsidR="007768D9">
          <w:t>captures the evaluation of clean-slate approach versus EPC evolution</w:t>
        </w:r>
      </w:ins>
      <w:ins w:id="9" w:author="NTT DOCOMO" w:date="2016-08-18T22:16:00Z">
        <w:r>
          <w:t>.</w:t>
        </w:r>
      </w:ins>
    </w:p>
    <w:p w14:paraId="4F3149A3" w14:textId="5BC7C2EA" w:rsidR="00687C6E" w:rsidRDefault="00687C6E" w:rsidP="00E43B28">
      <w:pPr>
        <w:pStyle w:val="Heading2"/>
        <w:rPr>
          <w:ins w:id="10" w:author="NTT DOCOMO" w:date="2016-08-18T22:16:00Z"/>
        </w:rPr>
      </w:pPr>
      <w:ins w:id="11" w:author="NTT DOCOMO" w:date="2016-08-18T22:16:00Z">
        <w:r>
          <w:rPr>
            <w:rFonts w:hint="eastAsia"/>
          </w:rPr>
          <w:t>8</w:t>
        </w:r>
        <w:r>
          <w:t>.</w:t>
        </w:r>
        <w:r>
          <w:rPr>
            <w:rFonts w:hint="eastAsia"/>
          </w:rPr>
          <w:t>1</w:t>
        </w:r>
        <w:r>
          <w:tab/>
        </w:r>
      </w:ins>
      <w:ins w:id="12" w:author="Docomo" w:date="2016-08-19T15:11:00Z">
        <w:r w:rsidR="001D3D4A">
          <w:t>New</w:t>
        </w:r>
      </w:ins>
      <w:ins w:id="13" w:author="NTT DOCOMO" w:date="2016-08-18T22:16:00Z">
        <w:r>
          <w:rPr>
            <w:rFonts w:hint="eastAsia"/>
          </w:rPr>
          <w:t xml:space="preserve"> features</w:t>
        </w:r>
      </w:ins>
      <w:ins w:id="14" w:author="Docomo" w:date="2016-08-19T15:11:00Z">
        <w:r w:rsidR="001D3D4A">
          <w:t xml:space="preserve"> supported by NGC</w:t>
        </w:r>
      </w:ins>
    </w:p>
    <w:p w14:paraId="0C7EFC91" w14:textId="668A4090" w:rsidR="008C17D4" w:rsidRDefault="00162BEC" w:rsidP="00687C6E">
      <w:ins w:id="15" w:author="Docomo" w:date="2016-08-19T14:42:00Z">
        <w:r>
          <w:rPr>
            <w:rFonts w:hint="eastAsia"/>
          </w:rPr>
          <w:t xml:space="preserve">This sub-clause </w:t>
        </w:r>
      </w:ins>
      <w:ins w:id="16" w:author="Docomo" w:date="2016-08-23T16:47:00Z">
        <w:r w:rsidR="005500DF">
          <w:t>provides</w:t>
        </w:r>
      </w:ins>
      <w:ins w:id="17" w:author="Docomo" w:date="2016-08-19T14:42:00Z">
        <w:r>
          <w:rPr>
            <w:rFonts w:hint="eastAsia"/>
          </w:rPr>
          <w:t xml:space="preserve"> a list of p</w:t>
        </w:r>
        <w:r w:rsidRPr="00C3332D">
          <w:t xml:space="preserve">rominent features </w:t>
        </w:r>
      </w:ins>
      <w:ins w:id="18" w:author="Docomo" w:date="2016-08-23T16:48:00Z">
        <w:r w:rsidR="005500DF">
          <w:t>of</w:t>
        </w:r>
      </w:ins>
      <w:ins w:id="19" w:author="Docomo" w:date="2016-08-19T14:42:00Z">
        <w:r w:rsidRPr="00C3332D">
          <w:t xml:space="preserve"> </w:t>
        </w:r>
        <w:proofErr w:type="spellStart"/>
        <w:r w:rsidRPr="00C3332D">
          <w:t>NextGen</w:t>
        </w:r>
        <w:proofErr w:type="spellEnd"/>
        <w:r w:rsidRPr="00C3332D">
          <w:t xml:space="preserve"> </w:t>
        </w:r>
        <w:r>
          <w:rPr>
            <w:rFonts w:hint="eastAsia"/>
          </w:rPr>
          <w:t>Core</w:t>
        </w:r>
        <w:r w:rsidRPr="00C3332D">
          <w:t xml:space="preserve"> in comparison to </w:t>
        </w:r>
        <w:r>
          <w:rPr>
            <w:rFonts w:hint="eastAsia"/>
          </w:rPr>
          <w:t>features</w:t>
        </w:r>
        <w:r>
          <w:t xml:space="preserve"> provided by </w:t>
        </w:r>
        <w:bookmarkStart w:id="20" w:name="_GoBack"/>
        <w:bookmarkEnd w:id="20"/>
        <w:r>
          <w:t>EPC</w:t>
        </w:r>
        <w:r>
          <w:rPr>
            <w:rFonts w:hint="eastAsia"/>
          </w:rPr>
          <w:t xml:space="preserve">. </w:t>
        </w:r>
      </w:ins>
    </w:p>
    <w:p w14:paraId="30E2D306" w14:textId="7EABF292" w:rsidR="00687C6E" w:rsidRDefault="00162BEC" w:rsidP="00687C6E">
      <w:pPr>
        <w:rPr>
          <w:ins w:id="21" w:author="NTT DOCOMO" w:date="2016-08-18T22:16:00Z"/>
        </w:rPr>
      </w:pPr>
      <w:ins w:id="22" w:author="Docomo" w:date="2016-08-19T14:42:00Z">
        <w:r>
          <w:t>The key</w:t>
        </w:r>
        <w:r>
          <w:rPr>
            <w:rFonts w:hint="eastAsia"/>
          </w:rPr>
          <w:t xml:space="preserve"> prominent features are as follows:</w:t>
        </w:r>
      </w:ins>
    </w:p>
    <w:p w14:paraId="08C66633" w14:textId="1AF360E3" w:rsidR="00687C6E" w:rsidRPr="00386EE7" w:rsidRDefault="00687C6E" w:rsidP="00687C6E">
      <w:pPr>
        <w:pStyle w:val="B1"/>
        <w:numPr>
          <w:ilvl w:val="0"/>
          <w:numId w:val="26"/>
        </w:numPr>
        <w:rPr>
          <w:ins w:id="23" w:author="NTT DOCOMO" w:date="2016-08-18T22:16:00Z"/>
        </w:rPr>
      </w:pPr>
      <w:ins w:id="24" w:author="NTT DOCOMO" w:date="2016-08-18T22:16:00Z">
        <w:r>
          <w:t>T</w:t>
        </w:r>
        <w:r>
          <w:rPr>
            <w:rFonts w:hint="eastAsia"/>
          </w:rPr>
          <w:t>BD</w:t>
        </w:r>
      </w:ins>
    </w:p>
    <w:p w14:paraId="3E4B5DE9" w14:textId="01E4442A" w:rsidR="00687C6E" w:rsidRDefault="00687C6E" w:rsidP="00E43B28">
      <w:pPr>
        <w:pStyle w:val="Heading2"/>
        <w:rPr>
          <w:ins w:id="25" w:author="NTT DOCOMO" w:date="2016-08-18T22:16:00Z"/>
        </w:rPr>
      </w:pPr>
      <w:ins w:id="26" w:author="NTT DOCOMO" w:date="2016-08-18T22:16:00Z">
        <w:r>
          <w:rPr>
            <w:rFonts w:hint="eastAsia"/>
          </w:rPr>
          <w:t>8</w:t>
        </w:r>
        <w:r>
          <w:t>.</w:t>
        </w:r>
      </w:ins>
      <w:ins w:id="27" w:author="Docomo" w:date="2016-08-19T14:43:00Z">
        <w:r w:rsidR="00162BEC">
          <w:t>2</w:t>
        </w:r>
      </w:ins>
      <w:ins w:id="28" w:author="NTT DOCOMO" w:date="2016-08-18T22:16:00Z">
        <w:r>
          <w:tab/>
        </w:r>
        <w:r>
          <w:rPr>
            <w:rFonts w:hint="eastAsia"/>
          </w:rPr>
          <w:t xml:space="preserve">Evaluation of approaches: EPC evolution </w:t>
        </w:r>
      </w:ins>
      <w:ins w:id="29" w:author="Docomo" w:date="2016-08-19T14:43:00Z">
        <w:r w:rsidR="00162BEC">
          <w:t>and/</w:t>
        </w:r>
      </w:ins>
      <w:ins w:id="30" w:author="NTT DOCOMO" w:date="2016-08-18T22:16:00Z">
        <w:r>
          <w:rPr>
            <w:rFonts w:hint="eastAsia"/>
          </w:rPr>
          <w:t>or Clean-slate CN</w:t>
        </w:r>
      </w:ins>
    </w:p>
    <w:p w14:paraId="6C5E9400" w14:textId="485FC6EC" w:rsidR="00687C6E" w:rsidRDefault="00687C6E" w:rsidP="00687C6E">
      <w:pPr>
        <w:rPr>
          <w:ins w:id="31" w:author="NTT DOCOMO" w:date="2016-08-18T22:16:00Z"/>
        </w:rPr>
      </w:pPr>
      <w:ins w:id="32" w:author="NTT DOCOMO" w:date="2016-08-18T22:16:00Z">
        <w:r>
          <w:rPr>
            <w:rFonts w:hint="eastAsia"/>
          </w:rPr>
          <w:t>The following criteria are considered:</w:t>
        </w:r>
      </w:ins>
    </w:p>
    <w:p w14:paraId="33BD43DC" w14:textId="77777777" w:rsidR="003752A2" w:rsidRDefault="003752A2" w:rsidP="00687C6E">
      <w:pPr>
        <w:pStyle w:val="B1"/>
        <w:numPr>
          <w:ilvl w:val="0"/>
          <w:numId w:val="26"/>
        </w:numPr>
        <w:rPr>
          <w:ins w:id="33" w:author="Docomo" w:date="2016-08-19T14:35:00Z"/>
        </w:rPr>
      </w:pPr>
      <w:ins w:id="34" w:author="Docomo" w:date="2016-08-19T14:35:00Z">
        <w:r>
          <w:t>Number of RAN-CN interfaces to support</w:t>
        </w:r>
      </w:ins>
    </w:p>
    <w:p w14:paraId="1B08BF01" w14:textId="0E38DAAC" w:rsidR="003752A2" w:rsidRDefault="003752A2" w:rsidP="00687C6E">
      <w:pPr>
        <w:pStyle w:val="B1"/>
        <w:numPr>
          <w:ilvl w:val="0"/>
          <w:numId w:val="26"/>
        </w:numPr>
        <w:rPr>
          <w:ins w:id="35" w:author="Docomo" w:date="2016-08-19T14:35:00Z"/>
        </w:rPr>
      </w:pPr>
      <w:ins w:id="36" w:author="Docomo" w:date="2016-08-19T14:36:00Z">
        <w:r>
          <w:t>S</w:t>
        </w:r>
      </w:ins>
      <w:ins w:id="37" w:author="Docomo" w:date="2016-08-19T14:35:00Z">
        <w:r>
          <w:t xml:space="preserve">pecifications </w:t>
        </w:r>
      </w:ins>
      <w:ins w:id="38" w:author="Docomo" w:date="2016-08-19T14:37:00Z">
        <w:r>
          <w:t>maintenance aspects</w:t>
        </w:r>
      </w:ins>
    </w:p>
    <w:p w14:paraId="564DEE24" w14:textId="60BA9C93" w:rsidR="00FB5F0A" w:rsidRPr="008C17D4" w:rsidRDefault="00FB5F0A" w:rsidP="00FB5F0A">
      <w:pPr>
        <w:pStyle w:val="B1"/>
        <w:numPr>
          <w:ilvl w:val="0"/>
          <w:numId w:val="26"/>
        </w:numPr>
        <w:rPr>
          <w:ins w:id="39" w:author="Docomo" w:date="2016-08-19T15:10:00Z"/>
        </w:rPr>
      </w:pPr>
      <w:ins w:id="40" w:author="Docomo" w:date="2016-08-19T15:10:00Z">
        <w:r w:rsidRPr="0048696C">
          <w:t>Pros and cons</w:t>
        </w:r>
        <w:r w:rsidR="001D3D4A" w:rsidRPr="0048696C">
          <w:rPr>
            <w:rFonts w:hint="eastAsia"/>
          </w:rPr>
          <w:t xml:space="preserve"> of realizing key NGC</w:t>
        </w:r>
        <w:r w:rsidRPr="0048696C">
          <w:t xml:space="preserve"> features in each scenario</w:t>
        </w:r>
      </w:ins>
    </w:p>
    <w:p w14:paraId="0360B479" w14:textId="39943ABE" w:rsidR="00687C6E" w:rsidRDefault="00687C6E" w:rsidP="00687C6E">
      <w:pPr>
        <w:pStyle w:val="B1"/>
        <w:numPr>
          <w:ilvl w:val="0"/>
          <w:numId w:val="26"/>
        </w:numPr>
        <w:rPr>
          <w:ins w:id="41" w:author="NTT DOCOMO" w:date="2016-08-18T22:16:00Z"/>
        </w:rPr>
      </w:pPr>
      <w:ins w:id="42" w:author="NTT DOCOMO" w:date="2016-08-18T22:16:00Z">
        <w:r>
          <w:t>T</w:t>
        </w:r>
        <w:r>
          <w:rPr>
            <w:rFonts w:hint="eastAsia"/>
          </w:rPr>
          <w:t>BD</w:t>
        </w:r>
      </w:ins>
    </w:p>
    <w:p w14:paraId="2FF82BCC" w14:textId="64C84765" w:rsidR="00687C6E" w:rsidRDefault="00687C6E" w:rsidP="00687C6E">
      <w:pPr>
        <w:rPr>
          <w:ins w:id="43" w:author="NTT DOCOMO" w:date="2016-08-18T22:16:00Z"/>
        </w:rPr>
      </w:pPr>
      <w:ins w:id="44" w:author="NTT DOCOMO" w:date="2016-08-18T22:16:00Z">
        <w:r>
          <w:rPr>
            <w:rFonts w:hint="eastAsia"/>
          </w:rPr>
          <w:t>The four scenarios below are evaluated based on criteria:</w:t>
        </w:r>
      </w:ins>
    </w:p>
    <w:p w14:paraId="5EB50088" w14:textId="4937B0C4" w:rsidR="00687C6E" w:rsidRPr="00D76DFC" w:rsidRDefault="00BA4A2B" w:rsidP="00687C6E">
      <w:pPr>
        <w:jc w:val="center"/>
        <w:rPr>
          <w:ins w:id="45" w:author="NTT DOCOMO" w:date="2016-08-18T22:16:00Z"/>
        </w:rPr>
      </w:pPr>
      <w:ins w:id="46" w:author="NTT DOCOMO" w:date="2016-08-18T22:16:00Z">
        <w:r>
          <w:rPr>
            <w:noProof/>
            <w:lang w:val="en-US" w:eastAsia="en-US"/>
          </w:rPr>
          <w:drawing>
            <wp:inline distT="0" distB="0" distL="0" distR="0" wp14:anchorId="718E1F7E" wp14:editId="2684882E">
              <wp:extent cx="4216400" cy="57404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6400" cy="574040"/>
                      </a:xfrm>
                      <a:prstGeom prst="rect">
                        <a:avLst/>
                      </a:prstGeom>
                      <a:noFill/>
                      <a:ln>
                        <a:noFill/>
                      </a:ln>
                    </pic:spPr>
                  </pic:pic>
                </a:graphicData>
              </a:graphic>
            </wp:inline>
          </w:drawing>
        </w:r>
      </w:ins>
    </w:p>
    <w:p w14:paraId="60E24FEC" w14:textId="36292162" w:rsidR="00687C6E" w:rsidRDefault="00687C6E" w:rsidP="00687C6E">
      <w:pPr>
        <w:pStyle w:val="TF"/>
        <w:rPr>
          <w:ins w:id="47" w:author="NTT DOCOMO" w:date="2016-08-18T22:16:00Z"/>
        </w:rPr>
      </w:pPr>
      <w:ins w:id="48" w:author="NTT DOCOMO" w:date="2016-08-18T22:16:00Z">
        <w:r>
          <w:t xml:space="preserve">Figure </w:t>
        </w:r>
        <w:r>
          <w:rPr>
            <w:rFonts w:hint="eastAsia"/>
          </w:rPr>
          <w:t>8</w:t>
        </w:r>
        <w:r>
          <w:t>.</w:t>
        </w:r>
      </w:ins>
      <w:ins w:id="49" w:author="Docomo" w:date="2016-08-19T14:43:00Z">
        <w:r w:rsidR="00162BEC">
          <w:t>2</w:t>
        </w:r>
      </w:ins>
      <w:ins w:id="50" w:author="NTT DOCOMO" w:date="2016-08-18T22:16:00Z">
        <w:r w:rsidRPr="00B56AB2">
          <w:t xml:space="preserve">-1: </w:t>
        </w:r>
        <w:r>
          <w:rPr>
            <w:rFonts w:hint="eastAsia"/>
          </w:rPr>
          <w:t>Scenario 1 - EPC evolution</w:t>
        </w:r>
      </w:ins>
    </w:p>
    <w:p w14:paraId="65210DDD" w14:textId="49B4AD6A" w:rsidR="00687C6E" w:rsidRDefault="00BA4A2B" w:rsidP="00687C6E">
      <w:pPr>
        <w:jc w:val="center"/>
        <w:rPr>
          <w:ins w:id="51" w:author="NTT DOCOMO" w:date="2016-08-18T22:16:00Z"/>
        </w:rPr>
      </w:pPr>
      <w:ins w:id="52" w:author="NTT DOCOMO" w:date="2016-08-18T22:16:00Z">
        <w:r>
          <w:rPr>
            <w:noProof/>
            <w:lang w:val="en-US" w:eastAsia="en-US"/>
          </w:rPr>
          <w:drawing>
            <wp:inline distT="0" distB="0" distL="0" distR="0" wp14:anchorId="67E599B8" wp14:editId="0E2F8732">
              <wp:extent cx="4218305" cy="9347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8305" cy="934720"/>
                      </a:xfrm>
                      <a:prstGeom prst="rect">
                        <a:avLst/>
                      </a:prstGeom>
                      <a:noFill/>
                      <a:ln>
                        <a:noFill/>
                      </a:ln>
                    </pic:spPr>
                  </pic:pic>
                </a:graphicData>
              </a:graphic>
            </wp:inline>
          </w:drawing>
        </w:r>
      </w:ins>
    </w:p>
    <w:p w14:paraId="401DBE29" w14:textId="115CFAB9" w:rsidR="00687C6E" w:rsidRDefault="00021C0C" w:rsidP="00687C6E">
      <w:pPr>
        <w:pStyle w:val="TF"/>
        <w:rPr>
          <w:ins w:id="53" w:author="NTT DOCOMO" w:date="2016-08-18T22:16:00Z"/>
        </w:rPr>
      </w:pPr>
      <w:r>
        <w:rPr>
          <w:noProof/>
          <w:lang w:val="en-US" w:eastAsia="en-US"/>
        </w:rPr>
        <w:lastRenderedPageBreak/>
        <mc:AlternateContent>
          <mc:Choice Requires="wpc">
            <w:drawing>
              <wp:anchor distT="0" distB="0" distL="0" distR="0" simplePos="0" relativeHeight="251659264" behindDoc="0" locked="0" layoutInCell="1" allowOverlap="0" wp14:anchorId="26E55DB3" wp14:editId="3070BDF3">
                <wp:simplePos x="0" y="0"/>
                <wp:positionH relativeFrom="margin">
                  <wp:posOffset>926465</wp:posOffset>
                </wp:positionH>
                <wp:positionV relativeFrom="paragraph">
                  <wp:posOffset>219710</wp:posOffset>
                </wp:positionV>
                <wp:extent cx="3995928" cy="1170432"/>
                <wp:effectExtent l="0" t="0" r="17780" b="23495"/>
                <wp:wrapTopAndBottom/>
                <wp:docPr id="26" name="Canvas 26"/>
                <wp:cNvGraphicFramePr/>
                <a:graphic xmlns:a="http://schemas.openxmlformats.org/drawingml/2006/main">
                  <a:graphicData uri="http://schemas.microsoft.com/office/word/2010/wordprocessingCanvas">
                    <wpc:wpc>
                      <wpc:bg/>
                      <wpc:whole/>
                      <wpg:wgp>
                        <wpg:cNvPr id="32" name="グループ化 4"/>
                        <wpg:cNvGrpSpPr/>
                        <wpg:grpSpPr>
                          <a:xfrm>
                            <a:off x="0" y="4414"/>
                            <a:ext cx="3995420" cy="1169191"/>
                            <a:chOff x="0" y="0"/>
                            <a:chExt cx="4680520" cy="1368152"/>
                          </a:xfrm>
                        </wpg:grpSpPr>
                        <wps:wsp>
                          <wps:cNvPr id="33" name="円/楕円 83"/>
                          <wps:cNvSpPr/>
                          <wps:spPr>
                            <a:xfrm>
                              <a:off x="0" y="504056"/>
                              <a:ext cx="1152128" cy="360040"/>
                            </a:xfrm>
                            <a:prstGeom prst="ellipse">
                              <a:avLst/>
                            </a:prstGeom>
                            <a:noFill/>
                            <a:ln w="12700" cap="flat" cmpd="sng" algn="ctr">
                              <a:solidFill>
                                <a:schemeClr val="tx1"/>
                              </a:solidFill>
                              <a:prstDash val="solid"/>
                            </a:ln>
                            <a:effectLst/>
                          </wps:spPr>
                          <wps:txbx>
                            <w:txbxContent>
                              <w:p w14:paraId="46297BED" w14:textId="77777777" w:rsidR="00372DE3" w:rsidRPr="00372DE3" w:rsidRDefault="00372DE3" w:rsidP="00372DE3">
                                <w:pPr>
                                  <w:pStyle w:val="NormalWeb"/>
                                  <w:spacing w:before="0" w:beforeAutospacing="0" w:after="0" w:afterAutospacing="0"/>
                                  <w:jc w:val="center"/>
                                  <w:rPr>
                                    <w:sz w:val="16"/>
                                  </w:rPr>
                                </w:pPr>
                                <w:r w:rsidRPr="00372DE3">
                                  <w:rPr>
                                    <w:rFonts w:ascii="Meiryo" w:eastAsia="Meiryo" w:hAnsi="Meiryo" w:cs="Meiryo" w:hint="eastAsia"/>
                                    <w:color w:val="000000"/>
                                    <w:kern w:val="24"/>
                                    <w:sz w:val="15"/>
                                    <w:szCs w:val="22"/>
                                  </w:rPr>
                                  <w:t>NG study</w:t>
                                </w:r>
                              </w:p>
                            </w:txbxContent>
                          </wps:txbx>
                          <wps:bodyPr lIns="0" tIns="0" rIns="0" bIns="0" rtlCol="0" anchor="t" anchorCtr="0"/>
                        </wps:wsp>
                        <wps:wsp>
                          <wps:cNvPr id="34" name="正方形/長方形 49"/>
                          <wps:cNvSpPr/>
                          <wps:spPr>
                            <a:xfrm>
                              <a:off x="2880320" y="0"/>
                              <a:ext cx="1800200" cy="632462"/>
                            </a:xfrm>
                            <a:prstGeom prst="rect">
                              <a:avLst/>
                            </a:prstGeom>
                            <a:noFill/>
                            <a:ln w="12700" cap="flat" cmpd="sng" algn="ctr">
                              <a:solidFill>
                                <a:schemeClr val="tx1"/>
                              </a:solidFill>
                              <a:prstDash val="solid"/>
                            </a:ln>
                            <a:effectLst/>
                          </wps:spPr>
                          <wps:txbx>
                            <w:txbxContent>
                              <w:p w14:paraId="274709F6" w14:textId="77777777" w:rsidR="00372DE3" w:rsidRDefault="00372DE3" w:rsidP="00372DE3">
                                <w:pPr>
                                  <w:pStyle w:val="NormalWeb"/>
                                  <w:spacing w:before="0" w:beforeAutospacing="0" w:after="0" w:afterAutospacing="0"/>
                                  <w:jc w:val="center"/>
                                </w:pPr>
                                <w:r>
                                  <w:rPr>
                                    <w:rFonts w:ascii="Meiryo" w:eastAsia="Meiryo" w:hAnsi="Meiryo" w:cs="Meiryo" w:hint="eastAsia"/>
                                    <w:color w:val="000000"/>
                                    <w:kern w:val="24"/>
                                    <w:sz w:val="22"/>
                                    <w:szCs w:val="22"/>
                                    <w:lang w:val="de-DE"/>
                                  </w:rPr>
                                  <w:t xml:space="preserve">EPC </w:t>
                                </w:r>
                                <w:proofErr w:type="spellStart"/>
                                <w:r>
                                  <w:rPr>
                                    <w:rFonts w:ascii="Meiryo" w:eastAsia="Meiryo" w:hAnsi="Meiryo" w:cs="Meiryo" w:hint="eastAsia"/>
                                    <w:color w:val="000000"/>
                                    <w:kern w:val="24"/>
                                    <w:sz w:val="22"/>
                                    <w:szCs w:val="22"/>
                                    <w:lang w:val="de-DE"/>
                                  </w:rPr>
                                  <w:t>evolution</w:t>
                                </w:r>
                                <w:proofErr w:type="spellEnd"/>
                              </w:p>
                            </w:txbxContent>
                          </wps:txbx>
                          <wps:bodyPr lIns="91429" tIns="45715" rIns="91429" bIns="45715" rtlCol="0" anchor="t" anchorCtr="0"/>
                        </wps:wsp>
                        <wps:wsp>
                          <wps:cNvPr id="35" name="正方形/長方形 49"/>
                          <wps:cNvSpPr/>
                          <wps:spPr>
                            <a:xfrm>
                              <a:off x="2880320" y="735692"/>
                              <a:ext cx="1800200" cy="632460"/>
                            </a:xfrm>
                            <a:prstGeom prst="rect">
                              <a:avLst/>
                            </a:prstGeom>
                            <a:noFill/>
                            <a:ln w="12700" cap="flat" cmpd="sng" algn="ctr">
                              <a:solidFill>
                                <a:schemeClr val="tx1"/>
                              </a:solidFill>
                              <a:prstDash val="solid"/>
                            </a:ln>
                            <a:effectLst/>
                          </wps:spPr>
                          <wps:txbx>
                            <w:txbxContent>
                              <w:p w14:paraId="5AAE2676" w14:textId="77777777" w:rsidR="00372DE3" w:rsidRPr="00372DE3" w:rsidRDefault="00372DE3" w:rsidP="00372DE3">
                                <w:pPr>
                                  <w:pStyle w:val="NormalWeb"/>
                                  <w:spacing w:before="0" w:beforeAutospacing="0" w:after="0" w:afterAutospacing="0"/>
                                  <w:jc w:val="center"/>
                                  <w:rPr>
                                    <w:sz w:val="21"/>
                                  </w:rPr>
                                </w:pPr>
                                <w:r w:rsidRPr="00372DE3">
                                  <w:rPr>
                                    <w:rFonts w:ascii="Meiryo" w:eastAsia="Meiryo" w:hAnsi="Meiryo" w:cs="Meiryo" w:hint="eastAsia"/>
                                    <w:color w:val="000000"/>
                                    <w:kern w:val="24"/>
                                    <w:sz w:val="20"/>
                                    <w:szCs w:val="22"/>
                                    <w:lang w:val="de-DE"/>
                                  </w:rPr>
                                  <w:t>Clean-</w:t>
                                </w:r>
                                <w:proofErr w:type="spellStart"/>
                                <w:r w:rsidRPr="00372DE3">
                                  <w:rPr>
                                    <w:rFonts w:ascii="Meiryo" w:eastAsia="Meiryo" w:hAnsi="Meiryo" w:cs="Meiryo" w:hint="eastAsia"/>
                                    <w:color w:val="000000"/>
                                    <w:kern w:val="24"/>
                                    <w:sz w:val="20"/>
                                    <w:szCs w:val="22"/>
                                    <w:lang w:val="de-DE"/>
                                  </w:rPr>
                                  <w:t>slate</w:t>
                                </w:r>
                                <w:proofErr w:type="spellEnd"/>
                                <w:r w:rsidRPr="00372DE3">
                                  <w:rPr>
                                    <w:rFonts w:ascii="Meiryo" w:eastAsia="Meiryo" w:hAnsi="Meiryo" w:cs="Meiryo" w:hint="eastAsia"/>
                                    <w:color w:val="000000"/>
                                    <w:kern w:val="24"/>
                                    <w:sz w:val="20"/>
                                    <w:szCs w:val="22"/>
                                    <w:lang w:val="de-DE"/>
                                  </w:rPr>
                                  <w:t xml:space="preserve"> CN</w:t>
                                </w:r>
                              </w:p>
                            </w:txbxContent>
                          </wps:txbx>
                          <wps:bodyPr lIns="91429" tIns="45715" rIns="91429" bIns="45715" rtlCol="0" anchor="t" anchorCtr="0"/>
                        </wps:wsp>
                        <wps:wsp>
                          <wps:cNvPr id="36" name="右矢印 51"/>
                          <wps:cNvSpPr/>
                          <wps:spPr>
                            <a:xfrm rot="20864907">
                              <a:off x="1224137" y="202072"/>
                              <a:ext cx="1655785" cy="324036"/>
                            </a:xfrm>
                            <a:prstGeom prst="rightArrow">
                              <a:avLst>
                                <a:gd name="adj1" fmla="val 50000"/>
                                <a:gd name="adj2" fmla="val 63311"/>
                              </a:avLst>
                            </a:prstGeom>
                            <a:solidFill>
                              <a:schemeClr val="bg1"/>
                            </a:solidFill>
                            <a:ln w="12700" cap="flat" cmpd="sng" algn="ctr">
                              <a:solidFill>
                                <a:schemeClr val="tx1"/>
                              </a:solidFill>
                              <a:prstDash val="solid"/>
                              <a:round/>
                              <a:headEnd type="none" w="med" len="med"/>
                              <a:tailEnd type="arrow"/>
                            </a:ln>
                            <a:effectLst/>
                          </wps:spPr>
                          <wps:txbx>
                            <w:txbxContent>
                              <w:p w14:paraId="1F528BBC" w14:textId="77777777" w:rsidR="00372DE3" w:rsidRPr="00372DE3" w:rsidRDefault="00372DE3" w:rsidP="00372DE3">
                                <w:pPr>
                                  <w:pStyle w:val="NormalWeb"/>
                                  <w:spacing w:before="0" w:beforeAutospacing="0" w:after="0" w:afterAutospacing="0"/>
                                  <w:jc w:val="center"/>
                                  <w:rPr>
                                    <w:sz w:val="21"/>
                                  </w:rPr>
                                </w:pPr>
                                <w:r w:rsidRPr="00372DE3">
                                  <w:rPr>
                                    <w:rFonts w:ascii="Meiryo" w:eastAsia="Meiryo" w:hAnsi="Meiryo" w:cs="Meiryo" w:hint="eastAsia"/>
                                    <w:color w:val="000000" w:themeColor="text1"/>
                                    <w:kern w:val="24"/>
                                    <w:sz w:val="15"/>
                                    <w:szCs w:val="18"/>
                                  </w:rPr>
                                  <w:t>Some of the changes</w:t>
                                </w:r>
                              </w:p>
                            </w:txbxContent>
                          </wps:txbx>
                          <wps:bodyPr lIns="0" tIns="0" rIns="0" bIns="0" rtlCol="0" anchor="ctr"/>
                        </wps:wsp>
                        <wps:wsp>
                          <wps:cNvPr id="37" name="右矢印 57"/>
                          <wps:cNvSpPr/>
                          <wps:spPr>
                            <a:xfrm rot="828203">
                              <a:off x="1209787" y="809339"/>
                              <a:ext cx="1655786" cy="324035"/>
                            </a:xfrm>
                            <a:prstGeom prst="rightArrow">
                              <a:avLst>
                                <a:gd name="adj1" fmla="val 50000"/>
                                <a:gd name="adj2" fmla="val 63311"/>
                              </a:avLst>
                            </a:prstGeom>
                            <a:solidFill>
                              <a:schemeClr val="bg1"/>
                            </a:solidFill>
                            <a:ln w="12700" cap="flat" cmpd="sng" algn="ctr">
                              <a:solidFill>
                                <a:schemeClr val="tx1"/>
                              </a:solidFill>
                              <a:prstDash val="solid"/>
                              <a:round/>
                              <a:headEnd type="none" w="med" len="med"/>
                              <a:tailEnd type="arrow"/>
                            </a:ln>
                            <a:effectLst/>
                          </wps:spPr>
                          <wps:txbx>
                            <w:txbxContent>
                              <w:p w14:paraId="497FCD19" w14:textId="77777777" w:rsidR="00372DE3" w:rsidRPr="00372DE3" w:rsidRDefault="00372DE3" w:rsidP="00372DE3">
                                <w:pPr>
                                  <w:pStyle w:val="NormalWeb"/>
                                  <w:spacing w:before="0" w:beforeAutospacing="0" w:after="0" w:afterAutospacing="0"/>
                                  <w:jc w:val="center"/>
                                  <w:rPr>
                                    <w:sz w:val="20"/>
                                  </w:rPr>
                                </w:pPr>
                                <w:r w:rsidRPr="00372DE3">
                                  <w:rPr>
                                    <w:rFonts w:ascii="Meiryo" w:eastAsia="Meiryo" w:hAnsi="Meiryo" w:cs="Meiryo" w:hint="eastAsia"/>
                                    <w:color w:val="000000" w:themeColor="text1"/>
                                    <w:kern w:val="24"/>
                                    <w:sz w:val="13"/>
                                    <w:szCs w:val="18"/>
                                  </w:rPr>
                                  <w:t>All the changes</w:t>
                                </w:r>
                              </w:p>
                            </w:txbxContent>
                          </wps:txbx>
                          <wps:bodyPr lIns="0" tIns="0" rIns="0" bIns="0" rtlCol="0" anchor="ctr"/>
                        </wps:wsp>
                      </wpg:wgp>
                    </wpc:wpc>
                  </a:graphicData>
                </a:graphic>
                <wp14:sizeRelH relativeFrom="margin">
                  <wp14:pctWidth>0</wp14:pctWidth>
                </wp14:sizeRelH>
                <wp14:sizeRelV relativeFrom="margin">
                  <wp14:pctHeight>0</wp14:pctHeight>
                </wp14:sizeRelV>
              </wp:anchor>
            </w:drawing>
          </mc:Choice>
          <mc:Fallback>
            <w:pict>
              <v:group w14:anchorId="26E55DB3" id="Canvas 26" o:spid="_x0000_s1026" style="position:absolute;left:0;text-align:left;margin-left:72.95pt;margin-top:17.3pt;width:314.65pt;height:92.15pt;z-index:251659264;mso-wrap-distance-left:0;mso-wrap-distance-right:0;mso-position-horizontal-relative:margin;mso-width-relative:margin;mso-height-relative:margin" coordsize="3995420,11703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95420;height:1170305;visibility:visible;mso-wrap-style:square">
                  <v:fill o:detectmouseclick="t"/>
                  <v:path o:connecttype="none"/>
                </v:shape>
                <v:group id="グループ化 4" o:spid="_x0000_s1028" style="position:absolute;top:4414;width:3995420;height:1169191" coordsize="4680520,136815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5FqWWxAAAANsAAAAPAAAAZHJzL2Rvd25yZXYueG1sRI9Bi8IwFITvgv8hPMGb&#10;plUU6RpFZFc8yIJ1Ydnbo3m2xealNLGt/94sCB6HmfmGWW97U4mWGldaVhBPIxDEmdUl5wp+Ll+T&#10;FQjnkTVWlknBgxxsN8PBGhNtOz5Tm/pcBAi7BBUU3teJlC4ryKCb2po4eFfbGPRBNrnUDXYBbio5&#10;i6KlNFhyWCiwpn1B2S29GwWHDrvdPP5sT7fr/vF3WXz/nmJSajzqdx8gPPX+HX61j1rBfAb/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5FqWWxAAAANsAAAAP&#10;AAAAAAAAAAAAAAAAAKkCAABkcnMvZG93bnJldi54bWxQSwUGAAAAAAQABAD6AAAAmgMAAAAA&#10;">
                  <v:oval id="円/楕円 83" o:spid="_x0000_s1029" style="position:absolute;top:504056;width:1152128;height:360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NZWmxAAA&#10;ANsAAAAPAAAAZHJzL2Rvd25yZXYueG1sRI9Ba8JAFITvQv/D8gq9SLOxwbSkriK2FQ9emvYHPLLP&#10;bGj2bdhdNf57tyB4HGbmG2axGm0vTuRD51jBLMtBEDdOd9wq+P35en4DESKyxt4xKbhQgNXyYbLA&#10;Srszf9Opjq1IEA4VKjAxDpWUoTFkMWRuIE7ewXmLMUnfSu3xnOC2ly95XkqLHacFgwNtDDV/9dEq&#10;KDevx4+6KKZbPuy3ujTOzz+dUk+P4/odRKQx3sO39k4rKAr4/5J+gFxe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HDWVpsQAAADbAAAADwAAAAAAAAAAAAAAAACXAgAAZHJzL2Rv&#10;d25yZXYueG1sUEsFBgAAAAAEAAQA9QAAAIgDAAAAAA==&#10;" filled="f" strokecolor="black [3213]" strokeweight="1pt">
                    <v:textbox inset="0,0,0,0">
                      <w:txbxContent>
                        <w:p w14:paraId="46297BED" w14:textId="77777777" w:rsidR="00372DE3" w:rsidRPr="00372DE3" w:rsidRDefault="00372DE3" w:rsidP="00372DE3">
                          <w:pPr>
                            <w:pStyle w:val="NormalWeb"/>
                            <w:spacing w:before="0" w:beforeAutospacing="0" w:after="0" w:afterAutospacing="0"/>
                            <w:jc w:val="center"/>
                            <w:rPr>
                              <w:sz w:val="16"/>
                            </w:rPr>
                          </w:pPr>
                          <w:r w:rsidRPr="00372DE3">
                            <w:rPr>
                              <w:rFonts w:ascii="Meiryo" w:eastAsia="Meiryo" w:hAnsi="Meiryo" w:cs="Meiryo" w:hint="eastAsia"/>
                              <w:color w:val="000000"/>
                              <w:kern w:val="24"/>
                              <w:sz w:val="15"/>
                              <w:szCs w:val="22"/>
                            </w:rPr>
                            <w:t>NG study</w:t>
                          </w:r>
                        </w:p>
                      </w:txbxContent>
                    </v:textbox>
                  </v:oval>
                  <v:rect id="正方形/長方形 49" o:spid="_x0000_s1030" style="position:absolute;left:2880320;width:1800200;height:63246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JiISwwAA&#10;ANsAAAAPAAAAZHJzL2Rvd25yZXYueG1sRI9Ra8IwFIXfhf2HcAd7KZo6nYzOKEMY82EIq/6Au+ba&#10;lDY3JYla/70RBj4ezjnf4SzXg+3EmXxoHCuYTnIQxJXTDdcKDvuv8TuIEJE1do5JwZUCrFdPoyUW&#10;2l34l85lrEWCcChQgYmxL6QMlSGLYeJ64uQdnbcYk/S11B4vCW47+ZrnC2mx4bRgsKeNoaotT1ZB&#10;G36+d+2b5izzx03fZeZvWxqlXp6Hzw8QkYb4CP+3t1rBbA73L+kHyN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JiISwwAAANsAAAAPAAAAAAAAAAAAAAAAAJcCAABkcnMvZG93&#10;bnJldi54bWxQSwUGAAAAAAQABAD1AAAAhwMAAAAA&#10;" filled="f" strokecolor="black [3213]" strokeweight="1pt">
                    <v:textbox inset="91429emu,45715emu,91429emu,45715emu">
                      <w:txbxContent>
                        <w:p w14:paraId="274709F6" w14:textId="77777777" w:rsidR="00372DE3" w:rsidRDefault="00372DE3" w:rsidP="00372DE3">
                          <w:pPr>
                            <w:pStyle w:val="NormalWeb"/>
                            <w:spacing w:before="0" w:beforeAutospacing="0" w:after="0" w:afterAutospacing="0"/>
                            <w:jc w:val="center"/>
                          </w:pPr>
                          <w:r>
                            <w:rPr>
                              <w:rFonts w:ascii="Meiryo" w:eastAsia="Meiryo" w:hAnsi="Meiryo" w:cs="Meiryo" w:hint="eastAsia"/>
                              <w:color w:val="000000"/>
                              <w:kern w:val="24"/>
                              <w:sz w:val="22"/>
                              <w:szCs w:val="22"/>
                              <w:lang w:val="de-DE"/>
                            </w:rPr>
                            <w:t xml:space="preserve">EPC </w:t>
                          </w:r>
                          <w:proofErr w:type="spellStart"/>
                          <w:r>
                            <w:rPr>
                              <w:rFonts w:ascii="Meiryo" w:eastAsia="Meiryo" w:hAnsi="Meiryo" w:cs="Meiryo" w:hint="eastAsia"/>
                              <w:color w:val="000000"/>
                              <w:kern w:val="24"/>
                              <w:sz w:val="22"/>
                              <w:szCs w:val="22"/>
                              <w:lang w:val="de-DE"/>
                            </w:rPr>
                            <w:t>evolution</w:t>
                          </w:r>
                          <w:proofErr w:type="spellEnd"/>
                        </w:p>
                      </w:txbxContent>
                    </v:textbox>
                  </v:rect>
                  <v:rect id="正方形/長方形 49" o:spid="_x0000_s1031" style="position:absolute;left:2880320;top:735692;width:1800200;height:6324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aoeJwwAA&#10;ANsAAAAPAAAAZHJzL2Rvd25yZXYueG1sRI9Ra8IwFIXfB/sP4Q58KZpOUaQzyhBEH2Sw6g+4Ntem&#10;tLkpSab135vBYI+Hc853OKvNYDtxIx8axwreJzkI4srphmsF59NuvAQRIrLGzjEpeFCAzfr1ZYWF&#10;dnf+plsZa5EgHApUYGLsCylDZchimLieOHlX5y3GJH0ttcd7gttOTvN8IS02nBYM9rQ1VLXlj1XQ&#10;huP+q51rzjJ/3fZdZi6H0ig1ehs+P0BEGuJ/+K990Apmc/j9kn6AXD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caoeJwwAAANsAAAAPAAAAAAAAAAAAAAAAAJcCAABkcnMvZG93&#10;bnJldi54bWxQSwUGAAAAAAQABAD1AAAAhwMAAAAA&#10;" filled="f" strokecolor="black [3213]" strokeweight="1pt">
                    <v:textbox inset="91429emu,45715emu,91429emu,45715emu">
                      <w:txbxContent>
                        <w:p w14:paraId="5AAE2676" w14:textId="77777777" w:rsidR="00372DE3" w:rsidRPr="00372DE3" w:rsidRDefault="00372DE3" w:rsidP="00372DE3">
                          <w:pPr>
                            <w:pStyle w:val="NormalWeb"/>
                            <w:spacing w:before="0" w:beforeAutospacing="0" w:after="0" w:afterAutospacing="0"/>
                            <w:jc w:val="center"/>
                            <w:rPr>
                              <w:sz w:val="21"/>
                            </w:rPr>
                          </w:pPr>
                          <w:r w:rsidRPr="00372DE3">
                            <w:rPr>
                              <w:rFonts w:ascii="Meiryo" w:eastAsia="Meiryo" w:hAnsi="Meiryo" w:cs="Meiryo" w:hint="eastAsia"/>
                              <w:color w:val="000000"/>
                              <w:kern w:val="24"/>
                              <w:sz w:val="20"/>
                              <w:szCs w:val="22"/>
                              <w:lang w:val="de-DE"/>
                            </w:rPr>
                            <w:t>Clean-</w:t>
                          </w:r>
                          <w:proofErr w:type="spellStart"/>
                          <w:r w:rsidRPr="00372DE3">
                            <w:rPr>
                              <w:rFonts w:ascii="Meiryo" w:eastAsia="Meiryo" w:hAnsi="Meiryo" w:cs="Meiryo" w:hint="eastAsia"/>
                              <w:color w:val="000000"/>
                              <w:kern w:val="24"/>
                              <w:sz w:val="20"/>
                              <w:szCs w:val="22"/>
                              <w:lang w:val="de-DE"/>
                            </w:rPr>
                            <w:t>slate</w:t>
                          </w:r>
                          <w:proofErr w:type="spellEnd"/>
                          <w:r w:rsidRPr="00372DE3">
                            <w:rPr>
                              <w:rFonts w:ascii="Meiryo" w:eastAsia="Meiryo" w:hAnsi="Meiryo" w:cs="Meiryo" w:hint="eastAsia"/>
                              <w:color w:val="000000"/>
                              <w:kern w:val="24"/>
                              <w:sz w:val="20"/>
                              <w:szCs w:val="22"/>
                              <w:lang w:val="de-DE"/>
                            </w:rPr>
                            <w:t xml:space="preserve"> CN</w:t>
                          </w:r>
                        </w:p>
                      </w:txbxContent>
                    </v:textbox>
                  </v:rect>
                  <v:shapetyp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51" o:spid="_x0000_s1032" type="#_x0000_t13" style="position:absolute;left:1224137;top:202072;width:1655785;height:324036;rotation:-802918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78wgAA&#10;ANsAAAAPAAAAZHJzL2Rvd25yZXYueG1sRI9Pi8IwFMTvgt8hPGFvmroLItUoiyJ49B+It0fzbLpt&#10;XkqS1e5+eiMIHoeZ+Q0zX3a2ETfyoXKsYDzKQBAXTldcKjgdN8MpiBCRNTaOScEfBVgu+r055trd&#10;eU+3QyxFgnDIUYGJsc2lDIUhi2HkWuLkXZ23GJP0pdQe7wluG/mZZRNpseK0YLCllaGiPvxaBdP/&#10;5lKP65+TuerzjtbelCvdKfUx6L5nICJ18R1+tbdawdcEnl/SD5CL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Oz/vzCAAAA2wAAAA8AAAAAAAAAAAAAAAAAlwIAAGRycy9kb3du&#10;cmV2LnhtbFBLBQYAAAAABAAEAPUAAACGAwAAAAA=&#10;" adj="18924" fillcolor="white [3212]" strokecolor="black [3213]" strokeweight="1pt">
                    <v:stroke endarrow="open" joinstyle="round"/>
                    <v:textbox inset="0,0,0,0">
                      <w:txbxContent>
                        <w:p w14:paraId="1F528BBC" w14:textId="77777777" w:rsidR="00372DE3" w:rsidRPr="00372DE3" w:rsidRDefault="00372DE3" w:rsidP="00372DE3">
                          <w:pPr>
                            <w:pStyle w:val="NormalWeb"/>
                            <w:spacing w:before="0" w:beforeAutospacing="0" w:after="0" w:afterAutospacing="0"/>
                            <w:jc w:val="center"/>
                            <w:rPr>
                              <w:sz w:val="21"/>
                            </w:rPr>
                          </w:pPr>
                          <w:r w:rsidRPr="00372DE3">
                            <w:rPr>
                              <w:rFonts w:ascii="Meiryo" w:eastAsia="Meiryo" w:hAnsi="Meiryo" w:cs="Meiryo" w:hint="eastAsia"/>
                              <w:color w:val="000000" w:themeColor="text1"/>
                              <w:kern w:val="24"/>
                              <w:sz w:val="15"/>
                              <w:szCs w:val="18"/>
                            </w:rPr>
                            <w:t>Some of the changes</w:t>
                          </w:r>
                        </w:p>
                      </w:txbxContent>
                    </v:textbox>
                  </v:shape>
                  <v:shape id="右矢印 57" o:spid="_x0000_s1033" type="#_x0000_t13" style="position:absolute;left:1209787;top:809339;width:1655786;height:324035;rotation:904619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y+4+wwAA&#10;ANsAAAAPAAAAZHJzL2Rvd25yZXYueG1sRI9BawIxFITvgv8hvII3zVYXbbdGUUGQ3tT20Nsjed0s&#10;3bwsm6irv94UBI/DzHzDzJedq8WZ2lB5VvA6ykAQa28qLhV8HbfDNxAhIhusPZOCKwVYLvq9ORbG&#10;X3hP50MsRYJwKFCBjbEppAzaksMw8g1x8n596zAm2ZbStHhJcFfLcZZNpcOK04LFhjaW9N/h5BS4&#10;Ulf7k+6+17jLb/mPfR9/5lGpwUu3+gARqYvP8KO9MwomM/j/kn6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Ky+4+wwAAANsAAAAPAAAAAAAAAAAAAAAAAJcCAABkcnMvZG93&#10;bnJldi54bWxQSwUGAAAAAAQABAD1AAAAhwMAAAAA&#10;" adj="18924" fillcolor="white [3212]" strokecolor="black [3213]" strokeweight="1pt">
                    <v:stroke endarrow="open" joinstyle="round"/>
                    <v:textbox inset="0,0,0,0">
                      <w:txbxContent>
                        <w:p w14:paraId="497FCD19" w14:textId="77777777" w:rsidR="00372DE3" w:rsidRPr="00372DE3" w:rsidRDefault="00372DE3" w:rsidP="00372DE3">
                          <w:pPr>
                            <w:pStyle w:val="NormalWeb"/>
                            <w:spacing w:before="0" w:beforeAutospacing="0" w:after="0" w:afterAutospacing="0"/>
                            <w:jc w:val="center"/>
                            <w:rPr>
                              <w:sz w:val="20"/>
                            </w:rPr>
                          </w:pPr>
                          <w:r w:rsidRPr="00372DE3">
                            <w:rPr>
                              <w:rFonts w:ascii="Meiryo" w:eastAsia="Meiryo" w:hAnsi="Meiryo" w:cs="Meiryo" w:hint="eastAsia"/>
                              <w:color w:val="000000" w:themeColor="text1"/>
                              <w:kern w:val="24"/>
                              <w:sz w:val="13"/>
                              <w:szCs w:val="18"/>
                            </w:rPr>
                            <w:t>All the changes</w:t>
                          </w:r>
                        </w:p>
                      </w:txbxContent>
                    </v:textbox>
                  </v:shape>
                </v:group>
                <w10:wrap type="topAndBottom" anchorx="margin"/>
              </v:group>
            </w:pict>
          </mc:Fallback>
        </mc:AlternateContent>
      </w:r>
      <w:ins w:id="54" w:author="NTT DOCOMO" w:date="2016-08-18T22:16:00Z">
        <w:r w:rsidR="00687C6E">
          <w:t xml:space="preserve">Figure </w:t>
        </w:r>
        <w:r w:rsidR="00687C6E">
          <w:rPr>
            <w:rFonts w:hint="eastAsia"/>
          </w:rPr>
          <w:t>8</w:t>
        </w:r>
        <w:r w:rsidR="00687C6E">
          <w:t>.</w:t>
        </w:r>
      </w:ins>
      <w:ins w:id="55" w:author="Docomo" w:date="2016-08-19T14:44:00Z">
        <w:r w:rsidR="00162BEC">
          <w:t>2</w:t>
        </w:r>
      </w:ins>
      <w:ins w:id="56" w:author="NTT DOCOMO" w:date="2016-08-18T22:16:00Z">
        <w:r w:rsidR="00687C6E">
          <w:t>-</w:t>
        </w:r>
        <w:r w:rsidR="00687C6E">
          <w:rPr>
            <w:rFonts w:hint="eastAsia"/>
          </w:rPr>
          <w:t>2</w:t>
        </w:r>
        <w:r w:rsidR="00687C6E" w:rsidRPr="00B56AB2">
          <w:t xml:space="preserve">: </w:t>
        </w:r>
        <w:r w:rsidR="00687C6E">
          <w:rPr>
            <w:rFonts w:hint="eastAsia"/>
          </w:rPr>
          <w:t xml:space="preserve">Scenario 2 </w:t>
        </w:r>
        <w:r w:rsidR="00687C6E">
          <w:t>–</w:t>
        </w:r>
        <w:r w:rsidR="00687C6E">
          <w:rPr>
            <w:rFonts w:hint="eastAsia"/>
          </w:rPr>
          <w:t xml:space="preserve"> Clean-slate CN</w:t>
        </w:r>
      </w:ins>
    </w:p>
    <w:p w14:paraId="501513CB" w14:textId="601576AC" w:rsidR="00687C6E" w:rsidRPr="0091550F" w:rsidRDefault="00687C6E" w:rsidP="00687C6E">
      <w:pPr>
        <w:jc w:val="center"/>
        <w:rPr>
          <w:ins w:id="57" w:author="NTT DOCOMO" w:date="2016-08-18T22:16:00Z"/>
        </w:rPr>
      </w:pPr>
    </w:p>
    <w:p w14:paraId="53A537F9" w14:textId="52931D9A" w:rsidR="00687C6E" w:rsidRDefault="00687C6E" w:rsidP="00687C6E">
      <w:pPr>
        <w:pStyle w:val="TF"/>
        <w:rPr>
          <w:ins w:id="58" w:author="NTT DOCOMO" w:date="2016-08-18T22:16:00Z"/>
        </w:rPr>
      </w:pPr>
      <w:ins w:id="59" w:author="NTT DOCOMO" w:date="2016-08-18T22:16:00Z">
        <w:r>
          <w:t xml:space="preserve">Figure </w:t>
        </w:r>
        <w:r>
          <w:rPr>
            <w:rFonts w:hint="eastAsia"/>
          </w:rPr>
          <w:t>8</w:t>
        </w:r>
        <w:r>
          <w:t>.</w:t>
        </w:r>
      </w:ins>
      <w:ins w:id="60" w:author="Docomo" w:date="2016-08-19T14:44:00Z">
        <w:r w:rsidR="00162BEC">
          <w:t>2</w:t>
        </w:r>
      </w:ins>
      <w:ins w:id="61" w:author="NTT DOCOMO" w:date="2016-08-18T22:16:00Z">
        <w:r>
          <w:t>-</w:t>
        </w:r>
        <w:r>
          <w:rPr>
            <w:rFonts w:hint="eastAsia"/>
          </w:rPr>
          <w:t>3</w:t>
        </w:r>
        <w:r w:rsidRPr="00B56AB2">
          <w:t xml:space="preserve">: </w:t>
        </w:r>
        <w:r>
          <w:rPr>
            <w:rFonts w:hint="eastAsia"/>
          </w:rPr>
          <w:t xml:space="preserve">Scenario 3 </w:t>
        </w:r>
        <w:r>
          <w:t>–</w:t>
        </w:r>
        <w:r>
          <w:rPr>
            <w:rFonts w:hint="eastAsia"/>
          </w:rPr>
          <w:t xml:space="preserve"> EPC evolution and Clean-slate CN</w:t>
        </w:r>
      </w:ins>
    </w:p>
    <w:p w14:paraId="04613483" w14:textId="7FD66835" w:rsidR="00687C6E" w:rsidRPr="00687C6E" w:rsidRDefault="00687C6E" w:rsidP="00687C6E">
      <w:pPr>
        <w:pStyle w:val="NO"/>
        <w:rPr>
          <w:ins w:id="62" w:author="NTT DOCOMO" w:date="2016-08-18T22:16:00Z"/>
          <w:rFonts w:eastAsia="ＭＳ 明朝"/>
        </w:rPr>
      </w:pPr>
      <w:ins w:id="63" w:author="NTT DOCOMO" w:date="2016-08-18T22:16:00Z">
        <w:r w:rsidRPr="00FB3443">
          <w:t>NO</w:t>
        </w:r>
        <w:r>
          <w:t>TE:</w:t>
        </w:r>
        <w:r>
          <w:tab/>
        </w:r>
        <w:r w:rsidRPr="0091550F">
          <w:t>Both EPC evolution and Clean-slate CN are a self-contained CN.</w:t>
        </w:r>
      </w:ins>
    </w:p>
    <w:p w14:paraId="20282C08" w14:textId="4DA2399E" w:rsidR="00687C6E" w:rsidRPr="0091550F" w:rsidRDefault="00BA4A2B" w:rsidP="00687C6E">
      <w:pPr>
        <w:jc w:val="center"/>
        <w:rPr>
          <w:ins w:id="64" w:author="NTT DOCOMO" w:date="2016-08-18T22:16:00Z"/>
        </w:rPr>
      </w:pPr>
      <w:ins w:id="65" w:author="NTT DOCOMO" w:date="2016-08-18T22:16:00Z">
        <w:r>
          <w:rPr>
            <w:noProof/>
            <w:lang w:val="en-US" w:eastAsia="en-US"/>
          </w:rPr>
          <w:drawing>
            <wp:inline distT="0" distB="0" distL="0" distR="0" wp14:anchorId="6387AFF6" wp14:editId="67766255">
              <wp:extent cx="4217670" cy="1285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7670" cy="1285875"/>
                      </a:xfrm>
                      <a:prstGeom prst="rect">
                        <a:avLst/>
                      </a:prstGeom>
                      <a:noFill/>
                      <a:ln>
                        <a:noFill/>
                      </a:ln>
                    </pic:spPr>
                  </pic:pic>
                </a:graphicData>
              </a:graphic>
            </wp:inline>
          </w:drawing>
        </w:r>
      </w:ins>
    </w:p>
    <w:p w14:paraId="402DE95A" w14:textId="2A457FC7" w:rsidR="00687C6E" w:rsidRPr="00BF1A37" w:rsidRDefault="00687C6E" w:rsidP="00687C6E">
      <w:pPr>
        <w:pStyle w:val="TF"/>
        <w:rPr>
          <w:ins w:id="66" w:author="NTT DOCOMO" w:date="2016-08-18T22:16:00Z"/>
        </w:rPr>
      </w:pPr>
      <w:ins w:id="67" w:author="NTT DOCOMO" w:date="2016-08-18T22:16:00Z">
        <w:r>
          <w:t xml:space="preserve">Figure </w:t>
        </w:r>
        <w:r>
          <w:rPr>
            <w:rFonts w:hint="eastAsia"/>
          </w:rPr>
          <w:t>8</w:t>
        </w:r>
        <w:r>
          <w:t>.</w:t>
        </w:r>
      </w:ins>
      <w:ins w:id="68" w:author="Docomo" w:date="2016-08-19T14:44:00Z">
        <w:r w:rsidR="00162BEC">
          <w:t>2</w:t>
        </w:r>
      </w:ins>
      <w:ins w:id="69" w:author="NTT DOCOMO" w:date="2016-08-18T22:16:00Z">
        <w:r>
          <w:t>-</w:t>
        </w:r>
        <w:r>
          <w:rPr>
            <w:rFonts w:hint="eastAsia"/>
          </w:rPr>
          <w:t>4</w:t>
        </w:r>
        <w:r w:rsidRPr="00B56AB2">
          <w:t xml:space="preserve">: </w:t>
        </w:r>
        <w:r>
          <w:rPr>
            <w:rFonts w:hint="eastAsia"/>
          </w:rPr>
          <w:t xml:space="preserve">Scenario 4 </w:t>
        </w:r>
        <w:r>
          <w:t>–</w:t>
        </w:r>
        <w:r>
          <w:rPr>
            <w:rFonts w:hint="eastAsia"/>
          </w:rPr>
          <w:t xml:space="preserve"> EPC evolution and Clean-slate combined into a CN</w:t>
        </w:r>
      </w:ins>
    </w:p>
    <w:p w14:paraId="3C5DEF3F" w14:textId="4783AE29" w:rsidR="00687C6E" w:rsidRDefault="00687C6E" w:rsidP="00687C6E">
      <w:pPr>
        <w:pStyle w:val="B1"/>
        <w:ind w:left="0" w:firstLine="0"/>
        <w:rPr>
          <w:ins w:id="70" w:author="Docomo" w:date="2016-08-19T15:12:00Z"/>
        </w:rPr>
      </w:pPr>
      <w:ins w:id="71" w:author="NTT DOCOMO" w:date="2016-08-18T22:16:00Z">
        <w:r>
          <w:rPr>
            <w:rFonts w:hint="eastAsia"/>
          </w:rPr>
          <w:t>Evaluation is as follows: TBD</w:t>
        </w:r>
      </w:ins>
    </w:p>
    <w:p w14:paraId="68F26F00" w14:textId="4DC58A64" w:rsidR="001D3D4A" w:rsidRDefault="001D3D4A" w:rsidP="00E43B28">
      <w:pPr>
        <w:pStyle w:val="Heading2"/>
        <w:rPr>
          <w:ins w:id="72" w:author="Docomo" w:date="2016-08-19T15:12:00Z"/>
        </w:rPr>
      </w:pPr>
      <w:ins w:id="73" w:author="Docomo" w:date="2016-08-19T15:12:00Z">
        <w:r w:rsidRPr="00E43B28">
          <w:t>8.3</w:t>
        </w:r>
        <w:r w:rsidRPr="00E43B28">
          <w:tab/>
          <w:t>Conclusions</w:t>
        </w:r>
      </w:ins>
    </w:p>
    <w:p w14:paraId="198D7FC0" w14:textId="77777777" w:rsidR="001D3D4A" w:rsidRPr="008D6BBC" w:rsidRDefault="001D3D4A" w:rsidP="00687C6E">
      <w:pPr>
        <w:pStyle w:val="B1"/>
        <w:ind w:left="0" w:firstLine="0"/>
        <w:rPr>
          <w:ins w:id="74" w:author="NTT DOCOMO" w:date="2016-08-18T22:16:00Z"/>
        </w:rPr>
      </w:pPr>
    </w:p>
    <w:p w14:paraId="7AB01DA6" w14:textId="2088466D" w:rsidR="00687C6E" w:rsidRDefault="00687C6E" w:rsidP="00687C6E">
      <w:pPr>
        <w:pStyle w:val="Heading1"/>
      </w:pPr>
      <w:ins w:id="75" w:author="NTT DOCOMO" w:date="2016-08-18T22:17:00Z">
        <w:r>
          <w:rPr>
            <w:rFonts w:hint="eastAsia"/>
          </w:rPr>
          <w:t>9</w:t>
        </w:r>
      </w:ins>
      <w:del w:id="76" w:author="NTT DOCOMO" w:date="2016-08-18T22:17:00Z">
        <w:r w:rsidDel="00687C6E">
          <w:rPr>
            <w:rFonts w:hint="eastAsia"/>
          </w:rPr>
          <w:delText>8</w:delText>
        </w:r>
      </w:del>
      <w:r>
        <w:tab/>
        <w:t>Conclusions</w:t>
      </w:r>
    </w:p>
    <w:p w14:paraId="516E5A5F" w14:textId="196FB3E9" w:rsidR="00752130" w:rsidRDefault="00752130" w:rsidP="00752130">
      <w:pPr>
        <w:jc w:val="center"/>
      </w:pPr>
      <w:r>
        <w:rPr>
          <w:rFonts w:hint="eastAsia"/>
        </w:rPr>
        <w:t>----- End of the change -----</w:t>
      </w:r>
    </w:p>
    <w:p w14:paraId="118DCC1A" w14:textId="3D4269D5" w:rsidR="003C3036" w:rsidRPr="00687C6E" w:rsidRDefault="003C3036"/>
    <w:sectPr w:rsidR="003C3036" w:rsidRPr="00687C6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DC439" w14:textId="77777777" w:rsidR="000E01BC" w:rsidRDefault="000E01BC">
      <w:r>
        <w:separator/>
      </w:r>
    </w:p>
    <w:p w14:paraId="2ACDA30A" w14:textId="77777777" w:rsidR="000E01BC" w:rsidRDefault="000E01BC"/>
  </w:endnote>
  <w:endnote w:type="continuationSeparator" w:id="0">
    <w:p w14:paraId="15D6977E" w14:textId="77777777" w:rsidR="000E01BC" w:rsidRDefault="000E01BC">
      <w:r>
        <w:continuationSeparator/>
      </w:r>
    </w:p>
    <w:p w14:paraId="647E72B8" w14:textId="77777777" w:rsidR="000E01BC" w:rsidRDefault="000E0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eiryo">
    <w:panose1 w:val="020B0604030504040204"/>
    <w:charset w:val="80"/>
    <w:family w:val="auto"/>
    <w:pitch w:val="variable"/>
    <w:sig w:usb0="E00002FF" w:usb1="6AC7FFFF"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033C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01CF8F3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B63216"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D46C0" w14:textId="77777777" w:rsidR="000E01BC" w:rsidRDefault="000E01BC">
      <w:r>
        <w:separator/>
      </w:r>
    </w:p>
    <w:p w14:paraId="6CF00F3D" w14:textId="77777777" w:rsidR="000E01BC" w:rsidRDefault="000E01BC"/>
  </w:footnote>
  <w:footnote w:type="continuationSeparator" w:id="0">
    <w:p w14:paraId="2C804567" w14:textId="77777777" w:rsidR="000E01BC" w:rsidRDefault="000E01BC">
      <w:r>
        <w:continuationSeparator/>
      </w:r>
    </w:p>
    <w:p w14:paraId="4FF33850" w14:textId="77777777" w:rsidR="000E01BC" w:rsidRDefault="000E01B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C549" w14:textId="77777777" w:rsidR="00440983" w:rsidRDefault="00440983"/>
  <w:p w14:paraId="47D57A27"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C352C"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10A7B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00DF">
      <w:rPr>
        <w:rFonts w:ascii="Arial" w:hAnsi="Arial" w:cs="Arial"/>
        <w:b/>
        <w:bCs/>
        <w:noProof/>
        <w:sz w:val="18"/>
      </w:rPr>
      <w:t>4</w:t>
    </w:r>
    <w:r>
      <w:rPr>
        <w:rFonts w:ascii="Arial" w:hAnsi="Arial" w:cs="Arial"/>
        <w:b/>
        <w:bCs/>
        <w:sz w:val="18"/>
      </w:rPr>
      <w:fldChar w:fldCharType="end"/>
    </w:r>
  </w:p>
  <w:p w14:paraId="7AFFAD76"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E5EA1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A3495F8"/>
    <w:lvl w:ilvl="0">
      <w:start w:val="1"/>
      <w:numFmt w:val="decimal"/>
      <w:lvlText w:val="%1."/>
      <w:lvlJc w:val="left"/>
      <w:pPr>
        <w:tabs>
          <w:tab w:val="num" w:pos="1492"/>
        </w:tabs>
        <w:ind w:left="1492" w:hanging="360"/>
      </w:pPr>
    </w:lvl>
  </w:abstractNum>
  <w:abstractNum w:abstractNumId="2">
    <w:nsid w:val="FFFFFF7D"/>
    <w:multiLevelType w:val="singleLevel"/>
    <w:tmpl w:val="D5941612"/>
    <w:lvl w:ilvl="0">
      <w:start w:val="1"/>
      <w:numFmt w:val="decimal"/>
      <w:lvlText w:val="%1."/>
      <w:lvlJc w:val="left"/>
      <w:pPr>
        <w:tabs>
          <w:tab w:val="num" w:pos="1209"/>
        </w:tabs>
        <w:ind w:left="1209" w:hanging="360"/>
      </w:pPr>
    </w:lvl>
  </w:abstractNum>
  <w:abstractNum w:abstractNumId="3">
    <w:nsid w:val="FFFFFF7E"/>
    <w:multiLevelType w:val="singleLevel"/>
    <w:tmpl w:val="380233FA"/>
    <w:lvl w:ilvl="0">
      <w:start w:val="1"/>
      <w:numFmt w:val="decimal"/>
      <w:lvlText w:val="%1."/>
      <w:lvlJc w:val="left"/>
      <w:pPr>
        <w:tabs>
          <w:tab w:val="num" w:pos="926"/>
        </w:tabs>
        <w:ind w:left="926" w:hanging="360"/>
      </w:pPr>
    </w:lvl>
  </w:abstractNum>
  <w:abstractNum w:abstractNumId="4">
    <w:nsid w:val="FFFFFF7F"/>
    <w:multiLevelType w:val="singleLevel"/>
    <w:tmpl w:val="765E701A"/>
    <w:lvl w:ilvl="0">
      <w:start w:val="1"/>
      <w:numFmt w:val="decimal"/>
      <w:lvlText w:val="%1."/>
      <w:lvlJc w:val="left"/>
      <w:pPr>
        <w:tabs>
          <w:tab w:val="num" w:pos="643"/>
        </w:tabs>
        <w:ind w:left="643" w:hanging="360"/>
      </w:pPr>
    </w:lvl>
  </w:abstractNum>
  <w:abstractNum w:abstractNumId="5">
    <w:nsid w:val="FFFFFF80"/>
    <w:multiLevelType w:val="singleLevel"/>
    <w:tmpl w:val="B9823FD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4B01F4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E7A7FA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E54595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015A1B90"/>
    <w:lvl w:ilvl="0">
      <w:start w:val="1"/>
      <w:numFmt w:val="decimal"/>
      <w:lvlText w:val="%1."/>
      <w:lvlJc w:val="left"/>
      <w:pPr>
        <w:tabs>
          <w:tab w:val="num" w:pos="360"/>
        </w:tabs>
        <w:ind w:left="360" w:hanging="360"/>
      </w:pPr>
    </w:lvl>
  </w:abstractNum>
  <w:abstractNum w:abstractNumId="10">
    <w:nsid w:val="FFFFFF89"/>
    <w:multiLevelType w:val="singleLevel"/>
    <w:tmpl w:val="B846D16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AB50121"/>
    <w:multiLevelType w:val="hybridMultilevel"/>
    <w:tmpl w:val="406CC4E4"/>
    <w:lvl w:ilvl="0" w:tplc="4B66FA8A">
      <w:start w:val="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5"/>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de-DE"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059"/>
    <w:rsid w:val="00021C0C"/>
    <w:rsid w:val="000222BA"/>
    <w:rsid w:val="000520D8"/>
    <w:rsid w:val="000647C6"/>
    <w:rsid w:val="00077D47"/>
    <w:rsid w:val="000850FC"/>
    <w:rsid w:val="00094FFD"/>
    <w:rsid w:val="00096E74"/>
    <w:rsid w:val="000A4B38"/>
    <w:rsid w:val="000E01BC"/>
    <w:rsid w:val="000E4BFB"/>
    <w:rsid w:val="000F2401"/>
    <w:rsid w:val="00131E0D"/>
    <w:rsid w:val="00162BEC"/>
    <w:rsid w:val="00170F98"/>
    <w:rsid w:val="001A1D75"/>
    <w:rsid w:val="001A3D20"/>
    <w:rsid w:val="001B1C7C"/>
    <w:rsid w:val="001D3D4A"/>
    <w:rsid w:val="001D7781"/>
    <w:rsid w:val="001F2BF0"/>
    <w:rsid w:val="001F3495"/>
    <w:rsid w:val="001F45CD"/>
    <w:rsid w:val="001F58B9"/>
    <w:rsid w:val="002111C1"/>
    <w:rsid w:val="00214E0C"/>
    <w:rsid w:val="00216BE9"/>
    <w:rsid w:val="00253D94"/>
    <w:rsid w:val="002541F8"/>
    <w:rsid w:val="00285F01"/>
    <w:rsid w:val="00287EF5"/>
    <w:rsid w:val="002B23ED"/>
    <w:rsid w:val="002B3454"/>
    <w:rsid w:val="002C1C3A"/>
    <w:rsid w:val="002C602B"/>
    <w:rsid w:val="002D0297"/>
    <w:rsid w:val="002D11C4"/>
    <w:rsid w:val="002D3F58"/>
    <w:rsid w:val="002E7C6F"/>
    <w:rsid w:val="00325890"/>
    <w:rsid w:val="003521FA"/>
    <w:rsid w:val="003553E9"/>
    <w:rsid w:val="003603E8"/>
    <w:rsid w:val="00372DE3"/>
    <w:rsid w:val="003752A2"/>
    <w:rsid w:val="00380F68"/>
    <w:rsid w:val="00393D0A"/>
    <w:rsid w:val="00397FBF"/>
    <w:rsid w:val="003A764C"/>
    <w:rsid w:val="003B5AED"/>
    <w:rsid w:val="003B5B6B"/>
    <w:rsid w:val="003C3036"/>
    <w:rsid w:val="003D1624"/>
    <w:rsid w:val="003D4C26"/>
    <w:rsid w:val="003D4FAF"/>
    <w:rsid w:val="003D4FC4"/>
    <w:rsid w:val="003E129E"/>
    <w:rsid w:val="003F12D4"/>
    <w:rsid w:val="004109AF"/>
    <w:rsid w:val="00435E70"/>
    <w:rsid w:val="00440983"/>
    <w:rsid w:val="00441FDF"/>
    <w:rsid w:val="00474B2E"/>
    <w:rsid w:val="00477500"/>
    <w:rsid w:val="0048696C"/>
    <w:rsid w:val="004934E0"/>
    <w:rsid w:val="004A2E8B"/>
    <w:rsid w:val="004B7EA5"/>
    <w:rsid w:val="004C34C8"/>
    <w:rsid w:val="004F1746"/>
    <w:rsid w:val="005326B5"/>
    <w:rsid w:val="00533F0D"/>
    <w:rsid w:val="00544DD9"/>
    <w:rsid w:val="00547933"/>
    <w:rsid w:val="005500DF"/>
    <w:rsid w:val="005509C5"/>
    <w:rsid w:val="00563DB0"/>
    <w:rsid w:val="00593ED3"/>
    <w:rsid w:val="0059477C"/>
    <w:rsid w:val="00595AD1"/>
    <w:rsid w:val="005B3AC4"/>
    <w:rsid w:val="005B69F2"/>
    <w:rsid w:val="005C06ED"/>
    <w:rsid w:val="005E44C2"/>
    <w:rsid w:val="005E509D"/>
    <w:rsid w:val="00620308"/>
    <w:rsid w:val="0062136C"/>
    <w:rsid w:val="006564A9"/>
    <w:rsid w:val="006612B2"/>
    <w:rsid w:val="00667A02"/>
    <w:rsid w:val="00673AA7"/>
    <w:rsid w:val="006868ED"/>
    <w:rsid w:val="00687C6E"/>
    <w:rsid w:val="00690BA5"/>
    <w:rsid w:val="00692A03"/>
    <w:rsid w:val="006A328A"/>
    <w:rsid w:val="006A7601"/>
    <w:rsid w:val="006B5175"/>
    <w:rsid w:val="0072326C"/>
    <w:rsid w:val="0073482C"/>
    <w:rsid w:val="00752130"/>
    <w:rsid w:val="0077096C"/>
    <w:rsid w:val="007768D9"/>
    <w:rsid w:val="00783802"/>
    <w:rsid w:val="00787731"/>
    <w:rsid w:val="00790D61"/>
    <w:rsid w:val="00792836"/>
    <w:rsid w:val="007930E0"/>
    <w:rsid w:val="007967D9"/>
    <w:rsid w:val="00797103"/>
    <w:rsid w:val="007E4079"/>
    <w:rsid w:val="007F4106"/>
    <w:rsid w:val="00807BFD"/>
    <w:rsid w:val="00817841"/>
    <w:rsid w:val="0082457C"/>
    <w:rsid w:val="00896618"/>
    <w:rsid w:val="008971A0"/>
    <w:rsid w:val="008A5BD9"/>
    <w:rsid w:val="008C17D4"/>
    <w:rsid w:val="008C401B"/>
    <w:rsid w:val="008D0774"/>
    <w:rsid w:val="008D47BC"/>
    <w:rsid w:val="008D6BBC"/>
    <w:rsid w:val="00910E42"/>
    <w:rsid w:val="0091550F"/>
    <w:rsid w:val="00924410"/>
    <w:rsid w:val="00934DC8"/>
    <w:rsid w:val="00951368"/>
    <w:rsid w:val="009A562F"/>
    <w:rsid w:val="009B3727"/>
    <w:rsid w:val="009D10A1"/>
    <w:rsid w:val="009D30C1"/>
    <w:rsid w:val="009F731D"/>
    <w:rsid w:val="00A113D7"/>
    <w:rsid w:val="00A3059F"/>
    <w:rsid w:val="00A3557F"/>
    <w:rsid w:val="00A40E53"/>
    <w:rsid w:val="00A41677"/>
    <w:rsid w:val="00A5150C"/>
    <w:rsid w:val="00A51EE2"/>
    <w:rsid w:val="00A81A9B"/>
    <w:rsid w:val="00A82E52"/>
    <w:rsid w:val="00A93EA6"/>
    <w:rsid w:val="00AA1C9D"/>
    <w:rsid w:val="00AA7B8F"/>
    <w:rsid w:val="00AD0BEE"/>
    <w:rsid w:val="00AD5962"/>
    <w:rsid w:val="00B26823"/>
    <w:rsid w:val="00B339A9"/>
    <w:rsid w:val="00B34AB9"/>
    <w:rsid w:val="00B44080"/>
    <w:rsid w:val="00B5256C"/>
    <w:rsid w:val="00B54654"/>
    <w:rsid w:val="00B6360B"/>
    <w:rsid w:val="00B665AB"/>
    <w:rsid w:val="00B93F76"/>
    <w:rsid w:val="00BA4A2B"/>
    <w:rsid w:val="00BC3B43"/>
    <w:rsid w:val="00BC62BF"/>
    <w:rsid w:val="00BF1A37"/>
    <w:rsid w:val="00BF5B4E"/>
    <w:rsid w:val="00BF5CC5"/>
    <w:rsid w:val="00C03001"/>
    <w:rsid w:val="00C03062"/>
    <w:rsid w:val="00C0658A"/>
    <w:rsid w:val="00C07C23"/>
    <w:rsid w:val="00C3332D"/>
    <w:rsid w:val="00C44977"/>
    <w:rsid w:val="00C47B70"/>
    <w:rsid w:val="00C86E8A"/>
    <w:rsid w:val="00CC5766"/>
    <w:rsid w:val="00CD206C"/>
    <w:rsid w:val="00CE52DD"/>
    <w:rsid w:val="00D17B2F"/>
    <w:rsid w:val="00D2290C"/>
    <w:rsid w:val="00D31BDD"/>
    <w:rsid w:val="00D65B43"/>
    <w:rsid w:val="00D76DFC"/>
    <w:rsid w:val="00D84101"/>
    <w:rsid w:val="00DA4F38"/>
    <w:rsid w:val="00DB6BED"/>
    <w:rsid w:val="00DC19B2"/>
    <w:rsid w:val="00DD2932"/>
    <w:rsid w:val="00DD31A7"/>
    <w:rsid w:val="00DD31DE"/>
    <w:rsid w:val="00DD7403"/>
    <w:rsid w:val="00DF7FB6"/>
    <w:rsid w:val="00E01F18"/>
    <w:rsid w:val="00E04016"/>
    <w:rsid w:val="00E20FDB"/>
    <w:rsid w:val="00E21562"/>
    <w:rsid w:val="00E233A9"/>
    <w:rsid w:val="00E43B28"/>
    <w:rsid w:val="00ED2B9B"/>
    <w:rsid w:val="00ED41B0"/>
    <w:rsid w:val="00EE3B2E"/>
    <w:rsid w:val="00F1094B"/>
    <w:rsid w:val="00F12444"/>
    <w:rsid w:val="00F2322F"/>
    <w:rsid w:val="00F23522"/>
    <w:rsid w:val="00F535C3"/>
    <w:rsid w:val="00F55BEB"/>
    <w:rsid w:val="00F574D7"/>
    <w:rsid w:val="00F9126D"/>
    <w:rsid w:val="00FA74D4"/>
    <w:rsid w:val="00FB5F0A"/>
    <w:rsid w:val="00FD3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118A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link w:val="EditorsNote"/>
    <w:rsid w:val="003C3036"/>
    <w:rPr>
      <w:rFonts w:eastAsia="Times New Roman"/>
      <w:color w:val="FF0000"/>
      <w:lang w:val="en-GB"/>
    </w:rPr>
  </w:style>
  <w:style w:type="paragraph" w:styleId="BalloonText">
    <w:name w:val="Balloon Text"/>
    <w:basedOn w:val="Normal"/>
    <w:link w:val="BalloonTextChar"/>
    <w:rsid w:val="003C3036"/>
    <w:pPr>
      <w:spacing w:after="0"/>
    </w:pPr>
    <w:rPr>
      <w:rFonts w:ascii="Arial" w:eastAsia="ＭＳ ゴシック" w:hAnsi="Arial"/>
      <w:sz w:val="18"/>
      <w:szCs w:val="18"/>
    </w:rPr>
  </w:style>
  <w:style w:type="character" w:customStyle="1" w:styleId="BalloonTextChar">
    <w:name w:val="Balloon Text Char"/>
    <w:link w:val="BalloonText"/>
    <w:rsid w:val="003C3036"/>
    <w:rPr>
      <w:rFonts w:ascii="Arial" w:eastAsia="ＭＳ ゴシック" w:hAnsi="Arial" w:cs="Times New Roman"/>
      <w:color w:val="000000"/>
      <w:sz w:val="18"/>
      <w:szCs w:val="18"/>
      <w:lang w:val="en-GB"/>
    </w:rPr>
  </w:style>
  <w:style w:type="character" w:styleId="CommentReference">
    <w:name w:val="annotation reference"/>
    <w:rsid w:val="00787731"/>
    <w:rPr>
      <w:sz w:val="18"/>
      <w:szCs w:val="18"/>
    </w:rPr>
  </w:style>
  <w:style w:type="paragraph" w:styleId="CommentText">
    <w:name w:val="annotation text"/>
    <w:basedOn w:val="Normal"/>
    <w:link w:val="CommentTextChar"/>
    <w:rsid w:val="00787731"/>
  </w:style>
  <w:style w:type="character" w:customStyle="1" w:styleId="CommentTextChar">
    <w:name w:val="Comment Text Char"/>
    <w:link w:val="CommentText"/>
    <w:rsid w:val="00787731"/>
    <w:rPr>
      <w:color w:val="000000"/>
      <w:lang w:val="en-GB"/>
    </w:rPr>
  </w:style>
  <w:style w:type="paragraph" w:styleId="CommentSubject">
    <w:name w:val="annotation subject"/>
    <w:basedOn w:val="CommentText"/>
    <w:next w:val="CommentText"/>
    <w:link w:val="CommentSubjectChar"/>
    <w:rsid w:val="00787731"/>
    <w:rPr>
      <w:b/>
      <w:bCs/>
    </w:rPr>
  </w:style>
  <w:style w:type="character" w:customStyle="1" w:styleId="CommentSubjectChar">
    <w:name w:val="Comment Subject Char"/>
    <w:link w:val="CommentSubject"/>
    <w:rsid w:val="00787731"/>
    <w:rPr>
      <w:b/>
      <w:bCs/>
      <w:color w:val="000000"/>
      <w:lang w:val="en-GB"/>
    </w:rPr>
  </w:style>
  <w:style w:type="character" w:customStyle="1" w:styleId="B1Char">
    <w:name w:val="B1 Char"/>
    <w:link w:val="B1"/>
    <w:rsid w:val="003D4FC4"/>
    <w:rPr>
      <w:color w:val="000000"/>
      <w:lang w:val="en-GB"/>
    </w:rPr>
  </w:style>
  <w:style w:type="character" w:customStyle="1" w:styleId="NOZchn">
    <w:name w:val="NO Zchn"/>
    <w:link w:val="NO"/>
    <w:rsid w:val="004F1746"/>
    <w:rPr>
      <w:rFonts w:eastAsia="Times New Roman"/>
      <w:color w:val="000000"/>
      <w:lang w:val="en-GB"/>
    </w:rPr>
  </w:style>
  <w:style w:type="character" w:customStyle="1" w:styleId="TFChar">
    <w:name w:val="TF Char"/>
    <w:link w:val="TF"/>
    <w:rsid w:val="00D76DFC"/>
    <w:rPr>
      <w:rFonts w:ascii="Arial" w:hAnsi="Arial"/>
      <w:b/>
      <w:color w:val="000000"/>
      <w:lang w:val="en-GB"/>
    </w:rPr>
  </w:style>
  <w:style w:type="paragraph" w:styleId="NormalWeb">
    <w:name w:val="Normal (Web)"/>
    <w:basedOn w:val="Normal"/>
    <w:uiPriority w:val="99"/>
    <w:unhideWhenUsed/>
    <w:rsid w:val="00372DE3"/>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15</TotalTime>
  <Pages>4</Pages>
  <Words>782</Words>
  <Characters>4459</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cp:lastModifiedBy>
  <cp:revision>11</cp:revision>
  <cp:lastPrinted>2003-09-26T08:29:00Z</cp:lastPrinted>
  <dcterms:created xsi:type="dcterms:W3CDTF">2016-08-23T08:01:00Z</dcterms:created>
  <dcterms:modified xsi:type="dcterms:W3CDTF">2016-08-23T13:48:00Z</dcterms:modified>
</cp:coreProperties>
</file>